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E152C3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1E41F3">
        <w:rPr>
          <w:b/>
          <w:i/>
          <w:noProof/>
          <w:sz w:val="28"/>
        </w:rPr>
        <w:tab/>
      </w:r>
      <w:r w:rsidR="00F458AF" w:rsidRPr="00F458AF">
        <w:rPr>
          <w:b/>
          <w:i/>
          <w:noProof/>
          <w:sz w:val="28"/>
        </w:rPr>
        <w:t>R3-244100</w:t>
      </w:r>
    </w:p>
    <w:p w14:paraId="7CB45193" w14:textId="7830ED03" w:rsidR="001E41F3" w:rsidRDefault="00EA457C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A457C">
        <w:rPr>
          <w:b/>
          <w:noProof/>
          <w:sz w:val="24"/>
        </w:rPr>
        <w:t>Maastricht, NL</w:t>
      </w:r>
      <w:r w:rsidR="00D731CF"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</w:t>
      </w:r>
      <w:r w:rsidR="00F458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Aug</w:t>
      </w:r>
      <w:r w:rsidR="00D731CF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16204F" w:rsidR="001E41F3" w:rsidRPr="00410371" w:rsidRDefault="00671EB1" w:rsidP="00671E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56068">
              <w:rPr>
                <w:rFonts w:hint="eastAsia"/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2B476A" w:rsidR="001E41F3" w:rsidRPr="00410371" w:rsidRDefault="009674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582BB7" w:rsidR="001E41F3" w:rsidRPr="00410371" w:rsidRDefault="007D62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8B3F9C" w:rsidR="001E41F3" w:rsidRDefault="00063EE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S-CPAC</w:t>
            </w:r>
            <w:r w:rsidR="0031696E">
              <w:t xml:space="preserve"> </w:t>
            </w:r>
            <w:r w:rsidR="0031696E" w:rsidRPr="0031696E">
              <w:t>Complete Configuration Indicator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A75250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56068">
              <w:rPr>
                <w:noProof/>
              </w:rPr>
              <w:t>, LG Electronics</w:t>
            </w:r>
            <w:r w:rsidR="00664B12">
              <w:rPr>
                <w:noProof/>
              </w:rPr>
              <w:t>, ZTE</w:t>
            </w:r>
            <w:r w:rsidR="006B0A97">
              <w:rPr>
                <w:noProof/>
              </w:rPr>
              <w:t>, CMCC</w:t>
            </w:r>
            <w:r w:rsidR="00B60B56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8E56DC" w:rsidR="001E41F3" w:rsidRDefault="00063EEB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D24774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EA457C">
              <w:t>8</w:t>
            </w:r>
            <w:r w:rsidR="00DA4138">
              <w:t>-</w:t>
            </w:r>
            <w:r w:rsidR="00D731CF">
              <w:t>0</w:t>
            </w:r>
            <w:r w:rsidR="00F96DE6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6F4E08" w:rsidR="001E41F3" w:rsidRDefault="00063E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7C1350" w:rsidR="001E41F3" w:rsidRDefault="00CF6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86E741" w14:textId="2E6025D8" w:rsidR="00671EB1" w:rsidRDefault="00671EB1" w:rsidP="00671EB1">
            <w:pPr>
              <w:pStyle w:val="CRCoverPage"/>
              <w:spacing w:after="0"/>
              <w:rPr>
                <w:snapToGrid w:val="0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 </w:t>
            </w:r>
            <w:r w:rsidRPr="00856068">
              <w:rPr>
                <w:rFonts w:hint="eastAsia"/>
                <w:lang w:eastAsia="zh-CN"/>
              </w:rPr>
              <w:t>R3-241132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the </w:t>
            </w:r>
            <w:r w:rsidRPr="00671EB1">
              <w:rPr>
                <w:i/>
                <w:iCs/>
                <w:lang w:val="en-US" w:eastAsia="zh-CN"/>
              </w:rPr>
              <w:t>S-CPAC Complete Configuration Indicator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IE was added </w:t>
            </w:r>
            <w:r>
              <w:rPr>
                <w:rFonts w:hint="eastAsia"/>
                <w:lang w:val="en-US" w:eastAsia="zh-CN"/>
              </w:rPr>
              <w:t xml:space="preserve">in </w:t>
            </w:r>
            <w:r>
              <w:rPr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S-NODE MODIFICATION REQUIRED message</w:t>
            </w:r>
            <w:r>
              <w:rPr>
                <w:lang w:val="en-US" w:eastAsia="zh-CN"/>
              </w:rPr>
              <w:t xml:space="preserve">, but it was added under the </w:t>
            </w:r>
            <w:r w:rsidRPr="00671EB1">
              <w:rPr>
                <w:i/>
                <w:iCs/>
                <w:lang w:eastAsia="ja-JP"/>
              </w:rPr>
              <w:t xml:space="preserve">Candidate </w:t>
            </w:r>
            <w:r w:rsidRPr="00671EB1">
              <w:rPr>
                <w:rFonts w:hint="eastAsia"/>
                <w:i/>
                <w:iCs/>
                <w:lang w:eastAsia="ja-JP"/>
              </w:rPr>
              <w:t>PSCell</w:t>
            </w:r>
            <w:r w:rsidRPr="00671EB1">
              <w:rPr>
                <w:i/>
                <w:iCs/>
                <w:lang w:eastAsia="ja-JP"/>
              </w:rPr>
              <w:t xml:space="preserve"> List</w:t>
            </w:r>
            <w:r>
              <w:rPr>
                <w:snapToGrid w:val="0"/>
              </w:rPr>
              <w:t xml:space="preserve"> IE (in asn.1 CPACcandidatePSCells-item within the CPACcandidatePSCells-list). </w:t>
            </w:r>
          </w:p>
          <w:p w14:paraId="0B6C68B3" w14:textId="77777777" w:rsidR="00671EB1" w:rsidRDefault="00671EB1" w:rsidP="00671EB1">
            <w:pPr>
              <w:pStyle w:val="CRCoverPage"/>
              <w:spacing w:after="0"/>
              <w:rPr>
                <w:snapToGrid w:val="0"/>
              </w:rPr>
            </w:pPr>
          </w:p>
          <w:p w14:paraId="67A2EEA3" w14:textId="3BEC489E" w:rsidR="00671EB1" w:rsidRDefault="00063EEB" w:rsidP="00492F56">
            <w:pPr>
              <w:pStyle w:val="CRCoverPage"/>
              <w:spacing w:after="0"/>
              <w:rPr>
                <w:snapToGrid w:val="0"/>
              </w:rPr>
            </w:pPr>
            <w:r>
              <w:rPr>
                <w:snapToGrid w:val="0"/>
              </w:rPr>
              <w:t>T</w:t>
            </w:r>
            <w:r w:rsidR="00671EB1">
              <w:rPr>
                <w:snapToGrid w:val="0"/>
              </w:rPr>
              <w:t xml:space="preserve">he CPACcandidatePSCells-list is now used in many places, </w:t>
            </w:r>
            <w:r w:rsidR="00B022FC">
              <w:rPr>
                <w:snapToGrid w:val="0"/>
              </w:rPr>
              <w:t>i.e.,</w:t>
            </w:r>
            <w:r w:rsidR="00671EB1">
              <w:rPr>
                <w:snapToGrid w:val="0"/>
              </w:rPr>
              <w:t xml:space="preserve"> </w:t>
            </w:r>
            <w:r w:rsidR="00671EB1" w:rsidRPr="00075EA1">
              <w:rPr>
                <w:snapToGrid w:val="0"/>
              </w:rPr>
              <w:t>CPAInformationAck</w:t>
            </w:r>
            <w:r w:rsidR="00671EB1">
              <w:rPr>
                <w:snapToGrid w:val="0"/>
              </w:rPr>
              <w:t>,</w:t>
            </w:r>
            <w:r w:rsidR="00671EB1">
              <w:rPr>
                <w:lang w:eastAsia="zh-CN"/>
              </w:rPr>
              <w:t xml:space="preserve"> </w:t>
            </w:r>
            <w:r w:rsidR="00DC0496">
              <w:rPr>
                <w:lang w:eastAsia="zh-CN"/>
              </w:rPr>
              <w:t xml:space="preserve"> </w:t>
            </w:r>
            <w:r w:rsidR="00671EB1">
              <w:rPr>
                <w:snapToGrid w:val="0"/>
              </w:rPr>
              <w:t>CPC-target-SN-confirm</w:t>
            </w:r>
            <w:r w:rsidR="00671EB1" w:rsidRPr="00CE0AB4">
              <w:rPr>
                <w:snapToGrid w:val="0"/>
              </w:rPr>
              <w:t>-</w:t>
            </w:r>
            <w:r w:rsidR="00671EB1">
              <w:rPr>
                <w:snapToGrid w:val="0"/>
              </w:rPr>
              <w:t>list-I</w:t>
            </w:r>
            <w:r w:rsidR="00671EB1" w:rsidRPr="00CE0AB4">
              <w:rPr>
                <w:snapToGrid w:val="0"/>
              </w:rPr>
              <w:t>tem</w:t>
            </w:r>
            <w:r w:rsidR="00671EB1">
              <w:rPr>
                <w:snapToGrid w:val="0"/>
              </w:rPr>
              <w:t xml:space="preserve">, </w:t>
            </w:r>
            <w:r w:rsidR="00DC0496">
              <w:rPr>
                <w:snapToGrid w:val="0"/>
              </w:rPr>
              <w:t xml:space="preserve">                                            </w:t>
            </w:r>
            <w:r w:rsidR="00671EB1" w:rsidRPr="00075EA1">
              <w:rPr>
                <w:snapToGrid w:val="0"/>
              </w:rPr>
              <w:t>CPAInformationModReqAck</w:t>
            </w:r>
            <w:r w:rsidR="00671EB1">
              <w:rPr>
                <w:snapToGrid w:val="0"/>
              </w:rPr>
              <w:t xml:space="preserve"> and CPACInformationModRequired, </w:t>
            </w:r>
            <w:r>
              <w:rPr>
                <w:snapToGrid w:val="0"/>
              </w:rPr>
              <w:t>but this IE should only be added in the last one and not the first three ones</w:t>
            </w:r>
            <w:r w:rsidR="00492F56">
              <w:rPr>
                <w:snapToGrid w:val="0"/>
              </w:rPr>
              <w:t>, or have already been added in the following approach:</w:t>
            </w:r>
          </w:p>
          <w:p w14:paraId="4049F442" w14:textId="0803B373" w:rsidR="00671EB1" w:rsidRDefault="00671EB1" w:rsidP="00492F56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the S-CPAC XnAP </w:t>
            </w:r>
            <w:r w:rsidRPr="00671EB1">
              <w:rPr>
                <w:snapToGrid w:val="0"/>
              </w:rPr>
              <w:t>BL CR (R3-238173)</w:t>
            </w:r>
            <w:r>
              <w:rPr>
                <w:lang w:eastAsia="zh-CN"/>
              </w:rPr>
              <w:t xml:space="preserve">, you can find that the </w:t>
            </w:r>
            <w:r w:rsidRPr="00671EB1">
              <w:rPr>
                <w:i/>
                <w:iCs/>
                <w:lang w:eastAsia="ja-JP"/>
              </w:rPr>
              <w:t>S-CPAC Complete Configuration Indicator</w:t>
            </w:r>
            <w:r>
              <w:rPr>
                <w:lang w:eastAsia="ja-JP"/>
              </w:rPr>
              <w:t xml:space="preserve"> IE was added via </w:t>
            </w:r>
            <w:r w:rsidRPr="00671EB1">
              <w:rPr>
                <w:i/>
                <w:iCs/>
                <w:lang w:eastAsia="ja-JP"/>
              </w:rPr>
              <w:t xml:space="preserve">Candidate PSCell with Other Information </w:t>
            </w:r>
            <w:r w:rsidRPr="00671EB1">
              <w:rPr>
                <w:lang w:eastAsia="ja-JP"/>
              </w:rPr>
              <w:t>List</w:t>
            </w:r>
            <w:r>
              <w:rPr>
                <w:lang w:eastAsia="ja-JP"/>
              </w:rPr>
              <w:t xml:space="preserve">, which is outside of </w:t>
            </w:r>
            <w:r w:rsidRPr="00671EB1">
              <w:rPr>
                <w:i/>
                <w:iCs/>
                <w:lang w:eastAsia="ja-JP"/>
              </w:rPr>
              <w:t>Candidate PSCell List</w:t>
            </w:r>
            <w:r>
              <w:rPr>
                <w:lang w:eastAsia="ja-JP"/>
              </w:rPr>
              <w:t xml:space="preserve"> IE, it is the correct way to introduce the </w:t>
            </w:r>
            <w:r w:rsidRPr="00671EB1">
              <w:rPr>
                <w:i/>
                <w:iCs/>
                <w:lang w:val="en-US" w:eastAsia="zh-CN"/>
              </w:rPr>
              <w:t>S-CPAC Complete Configuration Indicator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IE</w:t>
            </w:r>
            <w:r w:rsidR="00492F56">
              <w:rPr>
                <w:lang w:val="en-US" w:eastAsia="zh-CN"/>
              </w:rPr>
              <w:t>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AFBE5C" w14:textId="3463EE38" w:rsidR="00FA411A" w:rsidRDefault="00671EB1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 xml:space="preserve">Remove the </w:t>
            </w:r>
            <w:r w:rsidRPr="00671EB1">
              <w:rPr>
                <w:i/>
                <w:iCs/>
                <w:lang w:eastAsia="ja-JP"/>
              </w:rPr>
              <w:t>S-CPAC Complete Configuration Indicator</w:t>
            </w:r>
            <w:r>
              <w:rPr>
                <w:lang w:eastAsia="ja-JP"/>
              </w:rPr>
              <w:t xml:space="preserve"> IE added inside of </w:t>
            </w:r>
            <w:r w:rsidRPr="00671EB1">
              <w:rPr>
                <w:i/>
                <w:iCs/>
                <w:lang w:eastAsia="ja-JP"/>
              </w:rPr>
              <w:t>Candidate PSCell Item</w:t>
            </w:r>
            <w:r>
              <w:rPr>
                <w:lang w:eastAsia="ja-JP"/>
              </w:rPr>
              <w:t xml:space="preserve"> IE, and add the existing </w:t>
            </w:r>
            <w:r w:rsidRPr="00671EB1">
              <w:rPr>
                <w:i/>
                <w:iCs/>
                <w:lang w:eastAsia="ja-JP"/>
              </w:rPr>
              <w:t xml:space="preserve">Candidate PSCell with Other Information List </w:t>
            </w:r>
            <w:r>
              <w:rPr>
                <w:lang w:eastAsia="ja-JP"/>
              </w:rPr>
              <w:t xml:space="preserve">IE in the </w:t>
            </w:r>
            <w:r w:rsidRPr="00671EB1">
              <w:rPr>
                <w:i/>
                <w:iCs/>
                <w:lang w:eastAsia="ja-JP"/>
              </w:rPr>
              <w:t>CPAC</w:t>
            </w:r>
            <w:r w:rsidRPr="00671EB1">
              <w:rPr>
                <w:rFonts w:hint="eastAsia"/>
                <w:i/>
                <w:iCs/>
                <w:lang w:eastAsia="ja-JP"/>
              </w:rPr>
              <w:t xml:space="preserve"> Information</w:t>
            </w:r>
            <w:r w:rsidRPr="00671EB1">
              <w:rPr>
                <w:rFonts w:hint="eastAsia"/>
                <w:lang w:eastAsia="ja-JP"/>
              </w:rPr>
              <w:t xml:space="preserve"> </w:t>
            </w:r>
            <w:r w:rsidRPr="00492F56">
              <w:rPr>
                <w:i/>
                <w:iCs/>
                <w:lang w:eastAsia="ja-JP"/>
              </w:rPr>
              <w:t>Required</w:t>
            </w:r>
            <w:r w:rsidRPr="00671EB1">
              <w:rPr>
                <w:lang w:eastAsia="ja-JP"/>
              </w:rPr>
              <w:t xml:space="preserve"> IE.</w:t>
            </w:r>
          </w:p>
          <w:p w14:paraId="064EDC91" w14:textId="77777777" w:rsidR="007F7221" w:rsidRDefault="007F7221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78B6A019" w14:textId="4538D7FC" w:rsidR="007F7221" w:rsidRPr="00671EB1" w:rsidRDefault="007F7221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Add procedural text of the related IE in </w:t>
            </w:r>
            <w:r w:rsidRPr="00FD0425">
              <w:t>S-NG-RAN node initiated S-NG-RAN node Modification</w:t>
            </w:r>
            <w:r>
              <w:t xml:space="preserve"> procedure.</w:t>
            </w:r>
          </w:p>
          <w:p w14:paraId="7A44DB0C" w14:textId="77777777" w:rsidR="00671EB1" w:rsidRDefault="00671EB1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7D628A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605E1B4D" w:rsidR="00492F56" w:rsidRDefault="00231F4F" w:rsidP="00492F56">
            <w:pPr>
              <w:pStyle w:val="CRCoverPage"/>
              <w:ind w:left="100"/>
              <w:rPr>
                <w:lang w:eastAsia="ja-JP"/>
              </w:rPr>
            </w:pPr>
            <w:r w:rsidRPr="00231F4F">
              <w:t xml:space="preserve">This CR has isolated impact with the previous version of the specification (same release) because </w:t>
            </w:r>
            <w:r w:rsidR="00492F56">
              <w:t xml:space="preserve">it only moves the </w:t>
            </w:r>
            <w:r w:rsidR="00492F56" w:rsidRPr="00671EB1">
              <w:rPr>
                <w:i/>
                <w:iCs/>
                <w:lang w:eastAsia="ja-JP"/>
              </w:rPr>
              <w:t>S-CPAC Complete Configuration Indicator</w:t>
            </w:r>
            <w:r w:rsidR="00492F56">
              <w:rPr>
                <w:lang w:eastAsia="ja-JP"/>
              </w:rPr>
              <w:t xml:space="preserve"> IE to correct place.</w:t>
            </w:r>
          </w:p>
          <w:p w14:paraId="31C656EC" w14:textId="4491D104" w:rsidR="00231F4F" w:rsidRPr="00231F4F" w:rsidRDefault="00AE4079" w:rsidP="00231F4F">
            <w:pPr>
              <w:pStyle w:val="CRCoverPage"/>
              <w:ind w:left="100"/>
            </w:pPr>
            <w:r w:rsidRPr="00231F4F">
              <w:lastRenderedPageBreak/>
              <w:t xml:space="preserve">This CR has an impact functional/protocol point of view. </w:t>
            </w:r>
            <w:r w:rsidR="00231F4F" w:rsidRPr="00231F4F">
              <w:t xml:space="preserve"> </w:t>
            </w:r>
            <w:r w:rsidRPr="00231F4F">
              <w:t xml:space="preserve">The impact can be considered isolated because the change affects </w:t>
            </w:r>
            <w:r>
              <w:t>the S-CPAC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82F06D" w:rsidR="001E41F3" w:rsidRDefault="00671EB1">
            <w:pPr>
              <w:pStyle w:val="CRCoverPage"/>
              <w:spacing w:after="0"/>
              <w:ind w:left="100"/>
            </w:pPr>
            <w:r w:rsidRPr="00671EB1">
              <w:rPr>
                <w:i/>
                <w:iCs/>
                <w:lang w:eastAsia="ja-JP"/>
              </w:rPr>
              <w:t xml:space="preserve">S-CPAC-CompleteConfig-Indicator </w:t>
            </w:r>
            <w:r>
              <w:rPr>
                <w:lang w:eastAsia="ja-JP"/>
              </w:rPr>
              <w:t>wrongly added in many places.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5CCD0B" w:rsidR="001E41F3" w:rsidRDefault="007F7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8.3.4.2, </w:t>
            </w:r>
            <w:r w:rsidR="00492F56">
              <w:rPr>
                <w:noProof/>
              </w:rPr>
              <w:t>9.1.2.8, 9.3.5, 9.3.7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81D164" w:rsidR="001E41F3" w:rsidRDefault="00671EB1">
      <w:pPr>
        <w:rPr>
          <w:b/>
          <w:bCs/>
          <w:i/>
          <w:iCs/>
          <w:noProof/>
          <w:color w:val="0070C0"/>
          <w:sz w:val="28"/>
          <w:szCs w:val="28"/>
        </w:rPr>
      </w:pP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lastRenderedPageBreak/>
        <w:t xml:space="preserve">-------------Start of the First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C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hange----------------</w:t>
      </w:r>
    </w:p>
    <w:p w14:paraId="52E44CCB" w14:textId="77777777" w:rsidR="00222893" w:rsidRPr="00FD0425" w:rsidRDefault="00222893" w:rsidP="00222893">
      <w:pPr>
        <w:pStyle w:val="Heading3"/>
      </w:pPr>
      <w:bookmarkStart w:id="1" w:name="_Toc20955098"/>
      <w:bookmarkStart w:id="2" w:name="_Toc29991285"/>
      <w:bookmarkStart w:id="3" w:name="_Toc36555685"/>
      <w:bookmarkStart w:id="4" w:name="_Toc44497363"/>
      <w:bookmarkStart w:id="5" w:name="_Toc45107751"/>
      <w:bookmarkStart w:id="6" w:name="_Toc45901371"/>
      <w:bookmarkStart w:id="7" w:name="_Toc51850450"/>
      <w:bookmarkStart w:id="8" w:name="_Toc56693453"/>
      <w:bookmarkStart w:id="9" w:name="_Toc64446996"/>
      <w:bookmarkStart w:id="10" w:name="_Toc66286490"/>
      <w:bookmarkStart w:id="11" w:name="_Toc74151185"/>
      <w:bookmarkStart w:id="12" w:name="_Toc88653657"/>
      <w:bookmarkStart w:id="13" w:name="_Toc97904013"/>
      <w:bookmarkStart w:id="14" w:name="_Toc98868039"/>
      <w:bookmarkStart w:id="15" w:name="_Toc105174323"/>
      <w:bookmarkStart w:id="16" w:name="_Toc106109160"/>
      <w:bookmarkStart w:id="17" w:name="_Toc113824981"/>
      <w:bookmarkStart w:id="18" w:name="_Toc170755575"/>
      <w:r w:rsidRPr="00FD0425">
        <w:t>8.3.4</w:t>
      </w:r>
      <w:r w:rsidRPr="00FD0425">
        <w:tab/>
        <w:t>S-NG-RAN node initiated S-NG-RAN node Modification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B62E988" w14:textId="77777777" w:rsidR="00222893" w:rsidRPr="00FD0425" w:rsidRDefault="00222893" w:rsidP="00222893">
      <w:pPr>
        <w:pStyle w:val="Heading4"/>
      </w:pPr>
      <w:bookmarkStart w:id="19" w:name="_CR8_3_4_1"/>
      <w:bookmarkStart w:id="20" w:name="_Toc20955099"/>
      <w:bookmarkStart w:id="21" w:name="_Toc29991286"/>
      <w:bookmarkStart w:id="22" w:name="_Toc36555686"/>
      <w:bookmarkStart w:id="23" w:name="_Toc44497364"/>
      <w:bookmarkStart w:id="24" w:name="_Toc45107752"/>
      <w:bookmarkStart w:id="25" w:name="_Toc45901372"/>
      <w:bookmarkStart w:id="26" w:name="_Toc51850451"/>
      <w:bookmarkStart w:id="27" w:name="_Toc56693454"/>
      <w:bookmarkStart w:id="28" w:name="_Toc64446997"/>
      <w:bookmarkStart w:id="29" w:name="_Toc66286491"/>
      <w:bookmarkStart w:id="30" w:name="_Toc74151186"/>
      <w:bookmarkStart w:id="31" w:name="_Toc88653658"/>
      <w:bookmarkStart w:id="32" w:name="_Toc97904014"/>
      <w:bookmarkStart w:id="33" w:name="_Toc98868040"/>
      <w:bookmarkStart w:id="34" w:name="_Toc105174324"/>
      <w:bookmarkStart w:id="35" w:name="_Toc106109161"/>
      <w:bookmarkStart w:id="36" w:name="_Toc113824982"/>
      <w:bookmarkStart w:id="37" w:name="_Toc170755576"/>
      <w:bookmarkEnd w:id="19"/>
      <w:r w:rsidRPr="00FD0425">
        <w:t>8.3.4.1</w:t>
      </w:r>
      <w:r w:rsidRPr="00FD0425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CA5BB75" w14:textId="77777777" w:rsidR="00222893" w:rsidRPr="00FD0425" w:rsidRDefault="00222893" w:rsidP="00222893">
      <w:pPr>
        <w:rPr>
          <w:lang w:eastAsia="zh-CN"/>
        </w:rPr>
      </w:pPr>
      <w:r w:rsidRPr="00FD0425">
        <w:rPr>
          <w:lang w:eastAsia="zh-CN"/>
        </w:rPr>
        <w:t>This procedure is used by the S-NG-RAN node to modify the UE context in the S-NG-RAN node.</w:t>
      </w:r>
    </w:p>
    <w:p w14:paraId="3D15420F" w14:textId="77777777" w:rsidR="00222893" w:rsidRPr="00FD0425" w:rsidRDefault="00222893" w:rsidP="00222893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73940905" w14:textId="77777777" w:rsidR="00222893" w:rsidRPr="00FD0425" w:rsidRDefault="00222893" w:rsidP="00222893">
      <w:pPr>
        <w:pStyle w:val="Heading4"/>
      </w:pPr>
      <w:bookmarkStart w:id="38" w:name="_CR8_3_4_2"/>
      <w:bookmarkStart w:id="39" w:name="_Toc20955100"/>
      <w:bookmarkStart w:id="40" w:name="_Toc29991287"/>
      <w:bookmarkStart w:id="41" w:name="_Toc36555687"/>
      <w:bookmarkStart w:id="42" w:name="_Toc44497365"/>
      <w:bookmarkStart w:id="43" w:name="_Toc45107753"/>
      <w:bookmarkStart w:id="44" w:name="_Toc45901373"/>
      <w:bookmarkStart w:id="45" w:name="_Toc51850452"/>
      <w:bookmarkStart w:id="46" w:name="_Toc56693455"/>
      <w:bookmarkStart w:id="47" w:name="_Toc64446998"/>
      <w:bookmarkStart w:id="48" w:name="_Toc66286492"/>
      <w:bookmarkStart w:id="49" w:name="_Toc74151187"/>
      <w:bookmarkStart w:id="50" w:name="_Toc88653659"/>
      <w:bookmarkStart w:id="51" w:name="_Toc97904015"/>
      <w:bookmarkStart w:id="52" w:name="_Toc98868041"/>
      <w:bookmarkStart w:id="53" w:name="_Toc105174325"/>
      <w:bookmarkStart w:id="54" w:name="_Toc106109162"/>
      <w:bookmarkStart w:id="55" w:name="_Toc113824983"/>
      <w:bookmarkStart w:id="56" w:name="_Toc170755577"/>
      <w:bookmarkEnd w:id="38"/>
      <w:r w:rsidRPr="00FD0425">
        <w:t>8.3.4.2</w:t>
      </w:r>
      <w:r w:rsidRPr="00FD0425"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112B0147" w14:textId="77777777" w:rsidR="00222893" w:rsidRPr="00FD0425" w:rsidRDefault="00222893" w:rsidP="00222893">
      <w:pPr>
        <w:pStyle w:val="TH"/>
      </w:pPr>
      <w:r w:rsidRPr="00FD0425">
        <w:rPr>
          <w:noProof/>
        </w:rPr>
        <w:object w:dxaOrig="7050" w:dyaOrig="2295" w14:anchorId="1C1B00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3pt;height:113.9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84552549" r:id="rId14"/>
        </w:object>
      </w:r>
    </w:p>
    <w:p w14:paraId="39DCA908" w14:textId="77777777" w:rsidR="00222893" w:rsidRPr="00FD0425" w:rsidRDefault="00222893" w:rsidP="00222893">
      <w:pPr>
        <w:pStyle w:val="TF"/>
      </w:pPr>
      <w:bookmarkStart w:id="57" w:name="_CRFigure8_3_4_21"/>
      <w:r w:rsidRPr="00FD0425">
        <w:t xml:space="preserve">Figure </w:t>
      </w:r>
      <w:bookmarkEnd w:id="57"/>
      <w:r w:rsidRPr="00FD0425">
        <w:t>8.3.4.2-1: S-NG-RAN node initiated S-NG-RAN node Modification, successful operation.</w:t>
      </w:r>
    </w:p>
    <w:p w14:paraId="614D6023" w14:textId="77777777" w:rsidR="00222893" w:rsidRPr="00FD0425" w:rsidRDefault="00222893" w:rsidP="00222893">
      <w:r w:rsidRPr="00FD0425">
        <w:t>The S-NG-RAN node initiates the procedure by sending the S-NODE MODIFICATION REQUIRED message to the M-NG-RAN node.</w:t>
      </w:r>
    </w:p>
    <w:p w14:paraId="706DFC73" w14:textId="77777777" w:rsidR="00222893" w:rsidRPr="00FD0425" w:rsidRDefault="00222893" w:rsidP="00222893">
      <w:r w:rsidRPr="00FD0425">
        <w:t>When the S-NG-RAN node sends the S-NODE MODIFICATION REQUIRED message, it shall start the timer TXn</w:t>
      </w:r>
      <w:r w:rsidRPr="00FD0425">
        <w:rPr>
          <w:vertAlign w:val="subscript"/>
        </w:rPr>
        <w:t>DCoverall.</w:t>
      </w:r>
    </w:p>
    <w:p w14:paraId="467AAA88" w14:textId="77777777" w:rsidR="00222893" w:rsidRPr="00FD0425" w:rsidRDefault="00222893" w:rsidP="00222893">
      <w:r w:rsidRPr="00FD0425">
        <w:t>The S-NODE MODIFICATION REQUIRED message may contain</w:t>
      </w:r>
    </w:p>
    <w:p w14:paraId="6AED0CD4" w14:textId="77777777" w:rsidR="00222893" w:rsidRPr="00FD0425" w:rsidRDefault="00222893" w:rsidP="00222893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  <w:lang w:eastAsia="zh-CN"/>
        </w:rPr>
        <w:t>S-NG-RAN node to M-NG-RAN node</w:t>
      </w:r>
      <w:r w:rsidRPr="00FD0425">
        <w:rPr>
          <w:i/>
        </w:rPr>
        <w:t xml:space="preserve"> </w:t>
      </w:r>
      <w:r w:rsidRPr="00FD0425">
        <w:rPr>
          <w:i/>
          <w:lang w:eastAsia="zh-CN"/>
        </w:rPr>
        <w:t>Container</w:t>
      </w:r>
      <w:r w:rsidRPr="00FD0425">
        <w:rPr>
          <w:i/>
        </w:rPr>
        <w:t xml:space="preserve"> </w:t>
      </w:r>
      <w:r w:rsidRPr="00FD0425">
        <w:t>IE.</w:t>
      </w:r>
    </w:p>
    <w:p w14:paraId="231210A9" w14:textId="77777777" w:rsidR="00222893" w:rsidRPr="00FD0425" w:rsidRDefault="00222893" w:rsidP="00222893">
      <w:pPr>
        <w:pStyle w:val="B1"/>
        <w:rPr>
          <w:lang w:eastAsia="zh-CN"/>
        </w:rPr>
      </w:pPr>
      <w:r w:rsidRPr="00FD0425">
        <w:t>-</w:t>
      </w:r>
      <w:r w:rsidRPr="00FD0425">
        <w:tab/>
        <w:t xml:space="preserve">PDU session resources to be modified within the </w:t>
      </w:r>
      <w:r w:rsidRPr="00FD0425">
        <w:rPr>
          <w:i/>
        </w:rPr>
        <w:t>PDU Session Resources To Be Modified Item</w:t>
      </w:r>
      <w:r w:rsidRPr="00FD0425">
        <w:t xml:space="preserve"> IE;</w:t>
      </w:r>
    </w:p>
    <w:p w14:paraId="0715EFC0" w14:textId="77777777" w:rsidR="00222893" w:rsidRPr="00FD0425" w:rsidRDefault="00222893" w:rsidP="00222893">
      <w:pPr>
        <w:pStyle w:val="B1"/>
      </w:pPr>
      <w:r w:rsidRPr="00FD0425">
        <w:t>-</w:t>
      </w:r>
      <w:r w:rsidRPr="00FD0425">
        <w:tab/>
        <w:t xml:space="preserve">PDU session resources to be released within the </w:t>
      </w:r>
      <w:r w:rsidRPr="00FD0425">
        <w:rPr>
          <w:i/>
        </w:rPr>
        <w:t xml:space="preserve">PDU Session Resources To </w:t>
      </w:r>
      <w:r w:rsidRPr="00FD0425">
        <w:rPr>
          <w:i/>
          <w:lang w:eastAsia="ja-JP"/>
        </w:rPr>
        <w:t>B</w:t>
      </w:r>
      <w:r w:rsidRPr="00FD0425">
        <w:rPr>
          <w:i/>
        </w:rPr>
        <w:t>e Released Item</w:t>
      </w:r>
      <w:r w:rsidRPr="00FD0425">
        <w:t xml:space="preserve"> IE;</w:t>
      </w:r>
    </w:p>
    <w:p w14:paraId="6F9B4FBF" w14:textId="77777777" w:rsidR="00222893" w:rsidRPr="00FD0425" w:rsidRDefault="00222893" w:rsidP="00222893">
      <w:pPr>
        <w:pStyle w:val="B1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the </w:t>
      </w:r>
      <w:r w:rsidRPr="00FD0425">
        <w:rPr>
          <w:i/>
          <w:lang w:eastAsia="zh-CN"/>
        </w:rPr>
        <w:t>PDCP Change Indication</w:t>
      </w:r>
      <w:r w:rsidRPr="00FD0425">
        <w:rPr>
          <w:lang w:eastAsia="zh-CN"/>
        </w:rPr>
        <w:t xml:space="preserve"> IE;</w:t>
      </w:r>
    </w:p>
    <w:p w14:paraId="344F38AA" w14:textId="77777777" w:rsidR="00222893" w:rsidRPr="00FD0425" w:rsidRDefault="00222893" w:rsidP="00222893">
      <w:r w:rsidRPr="00FD0425">
        <w:rPr>
          <w:lang w:eastAsia="zh-CN"/>
        </w:rPr>
        <w:t>-</w:t>
      </w:r>
      <w:r w:rsidRPr="00FD0425">
        <w:rPr>
          <w:lang w:eastAsia="zh-CN"/>
        </w:rPr>
        <w:tab/>
      </w:r>
      <w:r w:rsidRPr="00FD0425">
        <w:t xml:space="preserve">the </w:t>
      </w:r>
      <w:r w:rsidRPr="00FD0425">
        <w:rPr>
          <w:lang w:eastAsia="zh-CN"/>
        </w:rPr>
        <w:t>Spare DRB IDs IE</w:t>
      </w:r>
      <w:r w:rsidRPr="00FD0425">
        <w:t>;</w:t>
      </w:r>
    </w:p>
    <w:p w14:paraId="5E3DA959" w14:textId="77777777" w:rsidR="00222893" w:rsidRPr="00FD0425" w:rsidRDefault="00222893" w:rsidP="00222893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 xml:space="preserve">Required Number of DRB IDs </w:t>
      </w:r>
      <w:r w:rsidRPr="00FD0425">
        <w:t>IE;</w:t>
      </w:r>
    </w:p>
    <w:p w14:paraId="7E96A221" w14:textId="77777777" w:rsidR="00222893" w:rsidRPr="00FD0425" w:rsidRDefault="00222893" w:rsidP="00222893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 xml:space="preserve">QoS Flow Mapping Indication </w:t>
      </w:r>
      <w:r w:rsidRPr="00FD0425">
        <w:t>IE;</w:t>
      </w:r>
    </w:p>
    <w:p w14:paraId="73D6D448" w14:textId="77777777" w:rsidR="00222893" w:rsidRPr="00FD0425" w:rsidRDefault="00222893" w:rsidP="00222893">
      <w:pPr>
        <w:pStyle w:val="B1"/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the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IE</w:t>
      </w:r>
      <w:r w:rsidRPr="00FD0425">
        <w:t>.</w:t>
      </w:r>
    </w:p>
    <w:p w14:paraId="139AB795" w14:textId="77777777" w:rsidR="00222893" w:rsidRPr="00FD0425" w:rsidRDefault="00222893" w:rsidP="00222893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t xml:space="preserve">M-NG-RAN node receives a S-NODE MODIFICATION REQUIRED message containing the </w:t>
      </w:r>
      <w:r w:rsidRPr="00FD0425">
        <w:rPr>
          <w:i/>
          <w:lang w:eastAsia="zh-CN"/>
        </w:rPr>
        <w:t>PDCP Change Indication</w:t>
      </w:r>
      <w:r w:rsidRPr="00FD0425">
        <w:t xml:space="preserve"> IE</w:t>
      </w:r>
      <w:r w:rsidRPr="00FD0425">
        <w:rPr>
          <w:lang w:eastAsia="zh-CN"/>
        </w:rPr>
        <w:t>, the M-NG-RAN node shall act as specified in TS 37.340 [8].</w:t>
      </w:r>
    </w:p>
    <w:p w14:paraId="3B2E7908" w14:textId="14C94F34" w:rsidR="000407ED" w:rsidRDefault="000407ED" w:rsidP="000407ED">
      <w:pPr>
        <w:rPr>
          <w:b/>
          <w:bCs/>
          <w:i/>
          <w:iCs/>
          <w:noProof/>
          <w:color w:val="0070C0"/>
          <w:sz w:val="28"/>
          <w:szCs w:val="28"/>
          <w:highlight w:val="lightGray"/>
        </w:rPr>
      </w:pPr>
      <w:r w:rsidRPr="008F2718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//skip unchanged part</w:t>
      </w:r>
    </w:p>
    <w:p w14:paraId="194FC39F" w14:textId="77777777" w:rsidR="00222893" w:rsidRPr="00955B65" w:rsidRDefault="00222893" w:rsidP="00222893">
      <w:r>
        <w:rPr>
          <w:rFonts w:hint="eastAsia"/>
        </w:rPr>
        <w:t xml:space="preserve">If the S-NODE MODIFICATION REQUIRED message includes the </w:t>
      </w:r>
      <w:r>
        <w:rPr>
          <w:rFonts w:hint="eastAsia"/>
          <w:i/>
          <w:iCs/>
        </w:rPr>
        <w:t>SCG UE History Information</w:t>
      </w:r>
      <w:r>
        <w:rPr>
          <w:rFonts w:hint="eastAsia"/>
        </w:rPr>
        <w:t xml:space="preserve"> IE, the M-NG-RAN node shall, if supported, use the information to update UE History Information with PSCell history.</w:t>
      </w:r>
    </w:p>
    <w:p w14:paraId="241069EE" w14:textId="77777777" w:rsidR="00222893" w:rsidRPr="00290A0A" w:rsidRDefault="00222893" w:rsidP="00222893">
      <w:r w:rsidRPr="00290A0A"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rPr>
          <w:i/>
          <w:iCs/>
        </w:rPr>
        <w:t xml:space="preserve"> </w:t>
      </w:r>
      <w:r w:rsidRPr="00290A0A">
        <w:t xml:space="preserve">IE is included in the </w:t>
      </w:r>
      <w:r w:rsidRPr="00290A0A">
        <w:rPr>
          <w:lang w:eastAsia="zh-CN"/>
        </w:rPr>
        <w:t xml:space="preserve">S-NODE MODIFICATION REQUIRED </w:t>
      </w:r>
      <w:r w:rsidRPr="00290A0A">
        <w:t>message, the M-NG-RAN node shall consider that the S-NG-RAN node is about to reconfigure the SCG resources as specified in TS 37.340 [8].</w:t>
      </w:r>
    </w:p>
    <w:p w14:paraId="24BC87A9" w14:textId="4DBA9C89" w:rsidR="00222893" w:rsidRDefault="00222893" w:rsidP="00222893">
      <w:pPr>
        <w:rPr>
          <w:ins w:id="58" w:author="Huawei" w:date="2024-08-01T10:44:00Z"/>
          <w:rFonts w:eastAsia="Malgun Gothic"/>
        </w:rPr>
      </w:pPr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>
        <w:rPr>
          <w:rFonts w:eastAsia="Malgun Gothic"/>
          <w:i/>
          <w:iCs/>
        </w:rPr>
        <w:t>CPAC Information Required</w:t>
      </w:r>
      <w:r>
        <w:rPr>
          <w:rFonts w:eastAsia="Malgun Gothic"/>
        </w:rPr>
        <w:t xml:space="preserve"> IE is included in the S-NODE MODIFICATION REQUIRED message, the M-NG-RAN node shall, if supported, consider that the request provides the configuration update for the list of PSCells prepared at the candidate SN, as described in TS 37.340 [8].</w:t>
      </w:r>
    </w:p>
    <w:p w14:paraId="0B140EA9" w14:textId="11DD32D5" w:rsidR="00222893" w:rsidRDefault="00222893" w:rsidP="00222893">
      <w:pPr>
        <w:rPr>
          <w:rFonts w:eastAsia="Malgun Gothic"/>
        </w:rPr>
      </w:pPr>
      <w:ins w:id="59" w:author="Huawei" w:date="2024-08-01T10:44:00Z">
        <w:r w:rsidRPr="00FD0425">
          <w:rPr>
            <w:rFonts w:hint="eastAsia"/>
            <w:lang w:eastAsia="zh-CN"/>
          </w:rPr>
          <w:lastRenderedPageBreak/>
          <w:t xml:space="preserve">If the S-NG-RAN node applied a </w:t>
        </w:r>
        <w:r>
          <w:rPr>
            <w:lang w:eastAsia="zh-CN"/>
          </w:rPr>
          <w:t>complete</w:t>
        </w:r>
        <w:r w:rsidRPr="00FD0425">
          <w:rPr>
            <w:rFonts w:hint="eastAsia"/>
            <w:lang w:eastAsia="zh-CN"/>
          </w:rPr>
          <w:t xml:space="preserve"> configuration</w:t>
        </w:r>
        <w:r>
          <w:rPr>
            <w:lang w:eastAsia="zh-CN"/>
          </w:rPr>
          <w:t xml:space="preserve"> for a specific PSCell</w:t>
        </w:r>
        <w:r w:rsidRPr="00FD0425">
          <w:rPr>
            <w:rFonts w:hint="eastAsia"/>
            <w:lang w:eastAsia="zh-CN"/>
          </w:rPr>
          <w:t>, e.g.,</w:t>
        </w:r>
        <w:r w:rsidRPr="00FD0425">
          <w:rPr>
            <w:lang w:eastAsia="zh-CN"/>
          </w:rPr>
          <w:t xml:space="preserve"> as part of </w:t>
        </w:r>
        <w:r>
          <w:rPr>
            <w:lang w:eastAsia="zh-CN"/>
          </w:rPr>
          <w:t>modification of S-CPAC</w:t>
        </w:r>
        <w:r w:rsidRPr="00FD0425">
          <w:rPr>
            <w:lang w:eastAsia="zh-CN"/>
          </w:rPr>
          <w:t xml:space="preserve">, the S-NG-RAN node shall inform the M-NG-RAN node by including the </w:t>
        </w:r>
        <w:r w:rsidRPr="00267B8F">
          <w:rPr>
            <w:rFonts w:eastAsia="MS Mincho"/>
            <w:i/>
          </w:rPr>
          <w:t xml:space="preserve">S-CPAC Complete Configuration Indicator </w:t>
        </w:r>
        <w:r w:rsidRPr="00FD0425">
          <w:rPr>
            <w:rFonts w:eastAsia="MS Mincho"/>
          </w:rPr>
          <w:t xml:space="preserve">IE in the </w:t>
        </w:r>
        <w:r w:rsidRPr="00267B8F">
          <w:rPr>
            <w:rFonts w:eastAsia="MS Mincho"/>
            <w:i/>
            <w:iCs/>
          </w:rPr>
          <w:t>Candidate PSCell with Other Information Item</w:t>
        </w:r>
        <w:r w:rsidRPr="00267B8F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IE in the </w:t>
        </w:r>
        <w:r w:rsidRPr="00643030">
          <w:rPr>
            <w:rFonts w:eastAsia="MS Mincho"/>
            <w:i/>
            <w:iCs/>
          </w:rPr>
          <w:t xml:space="preserve">CPAC Information Required </w:t>
        </w:r>
        <w:r>
          <w:rPr>
            <w:rFonts w:eastAsia="MS Mincho"/>
          </w:rPr>
          <w:t xml:space="preserve">IE in the </w:t>
        </w:r>
        <w:r w:rsidRPr="00FD0425">
          <w:t>S-NODE MODIFICATION REQUIRED message.</w:t>
        </w:r>
      </w:ins>
    </w:p>
    <w:p w14:paraId="6FAD1AB6" w14:textId="77777777" w:rsidR="00222893" w:rsidRPr="00CF04B4" w:rsidRDefault="00222893" w:rsidP="00222893">
      <w:r>
        <w:rPr>
          <w:rFonts w:eastAsia="Malgun Gothic"/>
        </w:rPr>
        <w:t xml:space="preserve">If the </w:t>
      </w:r>
      <w:r w:rsidRPr="00207236">
        <w:rPr>
          <w:i/>
        </w:rPr>
        <w:t>CG-CandidateList</w:t>
      </w:r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</w:t>
      </w:r>
      <w:r>
        <w:t>MODIFICATION REQUIRED</w:t>
      </w:r>
      <w:r>
        <w:rPr>
          <w:rFonts w:eastAsia="Malgun Gothic"/>
        </w:rPr>
        <w:t xml:space="preserve"> message, the M-NG-RAN node shall, if supported, use it for the purpose of CPAC.</w:t>
      </w:r>
    </w:p>
    <w:p w14:paraId="28DCD27C" w14:textId="6DF3C27C" w:rsidR="00003094" w:rsidRDefault="00003094" w:rsidP="00003094">
      <w:pPr>
        <w:rPr>
          <w:b/>
          <w:bCs/>
          <w:i/>
          <w:iCs/>
          <w:noProof/>
          <w:color w:val="0070C0"/>
          <w:sz w:val="28"/>
          <w:szCs w:val="28"/>
        </w:rPr>
      </w:pP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-------------Start of the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Next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C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hange----------------</w:t>
      </w:r>
    </w:p>
    <w:p w14:paraId="37F0EE8E" w14:textId="77777777" w:rsidR="00222893" w:rsidRPr="00FD0425" w:rsidRDefault="00222893" w:rsidP="00222893">
      <w:pPr>
        <w:pStyle w:val="Heading4"/>
        <w:keepNext w:val="0"/>
        <w:keepLines w:val="0"/>
        <w:widowControl w:val="0"/>
      </w:pPr>
      <w:r w:rsidRPr="00FD0425">
        <w:t>9.1.2.8</w:t>
      </w:r>
      <w:r w:rsidRPr="00FD0425">
        <w:tab/>
        <w:t>S-NODE MODIFICATION REQUIRED</w:t>
      </w:r>
    </w:p>
    <w:p w14:paraId="30FC9780" w14:textId="77777777" w:rsidR="00222893" w:rsidRPr="00FD0425" w:rsidRDefault="00222893" w:rsidP="00222893">
      <w:pPr>
        <w:widowControl w:val="0"/>
      </w:pPr>
      <w:r w:rsidRPr="00FD0425">
        <w:t>This message is sent by the S-NG-RAN node to the M-NG-RAN node to request the modification of S-NG-RAN node resources for a specific UE.</w:t>
      </w:r>
    </w:p>
    <w:p w14:paraId="654CE223" w14:textId="77777777" w:rsidR="00222893" w:rsidRPr="00FD0425" w:rsidRDefault="00222893" w:rsidP="00222893">
      <w:pPr>
        <w:widowControl w:val="0"/>
      </w:pPr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22893" w:rsidRPr="00FD0425" w14:paraId="0FA7C961" w14:textId="77777777" w:rsidTr="00816AB4">
        <w:trPr>
          <w:tblHeader/>
        </w:trPr>
        <w:tc>
          <w:tcPr>
            <w:tcW w:w="2160" w:type="dxa"/>
          </w:tcPr>
          <w:p w14:paraId="518C5459" w14:textId="77777777" w:rsidR="00222893" w:rsidRPr="00FD0425" w:rsidRDefault="00222893" w:rsidP="00816A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F8CA8EF" w14:textId="77777777" w:rsidR="00222893" w:rsidRPr="00FD0425" w:rsidRDefault="00222893" w:rsidP="00816A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239A10F" w14:textId="77777777" w:rsidR="00222893" w:rsidRPr="00FD0425" w:rsidRDefault="00222893" w:rsidP="00816A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7E473D3" w14:textId="77777777" w:rsidR="00222893" w:rsidRPr="00FD0425" w:rsidRDefault="00222893" w:rsidP="00816A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23C220C" w14:textId="77777777" w:rsidR="00222893" w:rsidRPr="00FD0425" w:rsidRDefault="00222893" w:rsidP="00816A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7F2E945" w14:textId="77777777" w:rsidR="00222893" w:rsidRPr="00FD0425" w:rsidRDefault="00222893" w:rsidP="00816AB4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CEBDDC6" w14:textId="77777777" w:rsidR="00222893" w:rsidRPr="00FD0425" w:rsidRDefault="00222893" w:rsidP="00816AB4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22893" w:rsidRPr="00FD0425" w14:paraId="43B2B514" w14:textId="77777777" w:rsidTr="00816AB4">
        <w:tc>
          <w:tcPr>
            <w:tcW w:w="2160" w:type="dxa"/>
          </w:tcPr>
          <w:p w14:paraId="32E5368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E6A8E6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8E69ED8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68CDF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9B23C3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5BC1E3C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E0B5FF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22893" w:rsidRPr="00FD0425" w14:paraId="608B97F8" w14:textId="77777777" w:rsidTr="00816AB4">
        <w:tc>
          <w:tcPr>
            <w:tcW w:w="2160" w:type="dxa"/>
          </w:tcPr>
          <w:p w14:paraId="39D9980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6BA95319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9E5E62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3BA908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07474D49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56C8C83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405750C3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C21424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22893" w:rsidRPr="00FD0425" w14:paraId="6FFB7DEB" w14:textId="77777777" w:rsidTr="00816AB4">
        <w:tc>
          <w:tcPr>
            <w:tcW w:w="2160" w:type="dxa"/>
          </w:tcPr>
          <w:p w14:paraId="6651FEB3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72A511A9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1A36B2B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5532451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51A50D25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3F6167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52C98F47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98A76C7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22893" w:rsidRPr="00FD0425" w14:paraId="1D584570" w14:textId="77777777" w:rsidTr="00816AB4">
        <w:tc>
          <w:tcPr>
            <w:tcW w:w="2160" w:type="dxa"/>
          </w:tcPr>
          <w:p w14:paraId="1E1A811B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9D7AF7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2734D15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610B59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31FD44A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C4077B0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3C88C9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22893" w:rsidRPr="00FD0425" w14:paraId="7004C4C7" w14:textId="77777777" w:rsidTr="00816AB4">
        <w:tc>
          <w:tcPr>
            <w:tcW w:w="2160" w:type="dxa"/>
          </w:tcPr>
          <w:p w14:paraId="5E6C98E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PDCP Change Indication</w:t>
            </w:r>
          </w:p>
        </w:tc>
        <w:tc>
          <w:tcPr>
            <w:tcW w:w="1080" w:type="dxa"/>
          </w:tcPr>
          <w:p w14:paraId="0733A1A1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2CC55AF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3FFFD41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1EA388EC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C88534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61AAC998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22893" w:rsidRPr="00FD0425" w14:paraId="7DC591CC" w14:textId="77777777" w:rsidTr="00816AB4">
        <w:tc>
          <w:tcPr>
            <w:tcW w:w="2160" w:type="dxa"/>
          </w:tcPr>
          <w:p w14:paraId="01FE011B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080" w:type="dxa"/>
          </w:tcPr>
          <w:p w14:paraId="087D1133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109815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4B3865E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6368F4E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6245DEE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7C344EF2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22893" w:rsidRPr="00FD0425" w14:paraId="097F3849" w14:textId="77777777" w:rsidTr="00816AB4">
        <w:tc>
          <w:tcPr>
            <w:tcW w:w="2160" w:type="dxa"/>
          </w:tcPr>
          <w:p w14:paraId="1F7730EE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080" w:type="dxa"/>
          </w:tcPr>
          <w:p w14:paraId="3A9CCAA4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C16C78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0F23B20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7D2F85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Required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238EFB67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3F4F67C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Required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Modified Item</w:t>
            </w:r>
            <w:r w:rsidRPr="00FD0425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644CEA19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BDB2BF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22893" w:rsidRPr="00FD0425" w14:paraId="40A79EE7" w14:textId="77777777" w:rsidTr="00816AB4">
        <w:tc>
          <w:tcPr>
            <w:tcW w:w="2160" w:type="dxa"/>
          </w:tcPr>
          <w:p w14:paraId="709EF56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1D3942B1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8C044DC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31E8D7B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06266E3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B5E24B9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5B3754B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22893" w:rsidRPr="00FD0425" w14:paraId="3913611A" w14:textId="77777777" w:rsidTr="00816AB4">
        <w:tc>
          <w:tcPr>
            <w:tcW w:w="2160" w:type="dxa"/>
          </w:tcPr>
          <w:p w14:paraId="7987E9E4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zh-CN"/>
              </w:rPr>
              <w:t>PDU Session Resource Modification Required Info – SN terminated</w:t>
            </w:r>
          </w:p>
        </w:tc>
        <w:tc>
          <w:tcPr>
            <w:tcW w:w="1080" w:type="dxa"/>
          </w:tcPr>
          <w:p w14:paraId="6E24D83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686E67C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044E150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9.2.1.20</w:t>
            </w:r>
          </w:p>
        </w:tc>
        <w:tc>
          <w:tcPr>
            <w:tcW w:w="1728" w:type="dxa"/>
          </w:tcPr>
          <w:p w14:paraId="7D8491BA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1D77A57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27D397E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22893" w:rsidRPr="00FD0425" w14:paraId="37611662" w14:textId="77777777" w:rsidTr="00816AB4">
        <w:tc>
          <w:tcPr>
            <w:tcW w:w="2160" w:type="dxa"/>
          </w:tcPr>
          <w:p w14:paraId="3781037A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zh-CN"/>
              </w:rPr>
              <w:t>PDU Session Resource Modification Required Info – MN terminated</w:t>
            </w:r>
          </w:p>
        </w:tc>
        <w:tc>
          <w:tcPr>
            <w:tcW w:w="1080" w:type="dxa"/>
          </w:tcPr>
          <w:p w14:paraId="6B6F41C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63B3CB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9944491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9.2.1.22</w:t>
            </w:r>
          </w:p>
        </w:tc>
        <w:tc>
          <w:tcPr>
            <w:tcW w:w="1728" w:type="dxa"/>
          </w:tcPr>
          <w:p w14:paraId="58174897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048A180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D685A68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22893" w:rsidRPr="00FD0425" w14:paraId="61576BBF" w14:textId="77777777" w:rsidTr="00816AB4">
        <w:tc>
          <w:tcPr>
            <w:tcW w:w="2160" w:type="dxa"/>
          </w:tcPr>
          <w:p w14:paraId="22A475D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080" w:type="dxa"/>
          </w:tcPr>
          <w:p w14:paraId="1A494A1E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8AD1D4B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4498927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  <w:tc>
          <w:tcPr>
            <w:tcW w:w="1728" w:type="dxa"/>
          </w:tcPr>
          <w:p w14:paraId="441FA53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D12E99C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998ADFC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22893" w:rsidRPr="00FD0425" w14:paraId="6626B3DF" w14:textId="77777777" w:rsidTr="00816AB4">
        <w:tc>
          <w:tcPr>
            <w:tcW w:w="2160" w:type="dxa"/>
          </w:tcPr>
          <w:p w14:paraId="71CD5800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lastRenderedPageBreak/>
              <w:t>&gt;PDU Session Resources To Be Released Item</w:t>
            </w:r>
          </w:p>
        </w:tc>
        <w:tc>
          <w:tcPr>
            <w:tcW w:w="1080" w:type="dxa"/>
          </w:tcPr>
          <w:p w14:paraId="6DB5DB21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4A466D0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209341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  <w:tc>
          <w:tcPr>
            <w:tcW w:w="1728" w:type="dxa"/>
          </w:tcPr>
          <w:p w14:paraId="161F6FC8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F100BF2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A716E9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22893" w:rsidRPr="00FD0425" w14:paraId="0C95AAD4" w14:textId="77777777" w:rsidTr="00816AB4">
        <w:tc>
          <w:tcPr>
            <w:tcW w:w="2160" w:type="dxa"/>
          </w:tcPr>
          <w:p w14:paraId="75CF59EF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080" w:type="dxa"/>
          </w:tcPr>
          <w:p w14:paraId="2EBA238E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5F2D0A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3AACB8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 xml:space="preserve">PDU </w:t>
            </w:r>
            <w:r>
              <w:rPr>
                <w:lang w:val="sv-SE" w:eastAsia="zh-CN"/>
              </w:rPr>
              <w:t>S</w:t>
            </w:r>
            <w:r w:rsidRPr="00FD0425">
              <w:rPr>
                <w:lang w:val="sv-SE" w:eastAsia="zh-CN"/>
              </w:rPr>
              <w:t>ession List with data forwarding request info</w:t>
            </w:r>
          </w:p>
          <w:p w14:paraId="4900EED4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43D708A4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B735C50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3A92FA6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22893" w:rsidRPr="00FD0425" w14:paraId="073265C0" w14:textId="77777777" w:rsidTr="00816AB4">
        <w:tc>
          <w:tcPr>
            <w:tcW w:w="2160" w:type="dxa"/>
          </w:tcPr>
          <w:p w14:paraId="64C75158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080" w:type="dxa"/>
          </w:tcPr>
          <w:p w14:paraId="4D887E00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856A87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895DE7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 xml:space="preserve">PDU </w:t>
            </w:r>
            <w:r>
              <w:rPr>
                <w:lang w:val="sv-SE" w:eastAsia="zh-CN"/>
              </w:rPr>
              <w:t>S</w:t>
            </w:r>
            <w:r w:rsidRPr="00FD0425">
              <w:rPr>
                <w:lang w:val="sv-SE" w:eastAsia="zh-CN"/>
              </w:rPr>
              <w:t>ession List with Cause</w:t>
            </w:r>
          </w:p>
          <w:p w14:paraId="53E4591C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7A3B5A1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1FD0DA9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401E16F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22893" w:rsidRPr="00FD0425" w14:paraId="007F9B79" w14:textId="77777777" w:rsidTr="00816AB4">
        <w:tc>
          <w:tcPr>
            <w:tcW w:w="2160" w:type="dxa"/>
          </w:tcPr>
          <w:p w14:paraId="3376252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zh-CN"/>
              </w:rPr>
              <w:t>S-NG-RAN node to M-NG-RAN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lang w:eastAsia="zh-CN"/>
              </w:rPr>
              <w:t>Container</w:t>
            </w:r>
          </w:p>
        </w:tc>
        <w:tc>
          <w:tcPr>
            <w:tcW w:w="1080" w:type="dxa"/>
          </w:tcPr>
          <w:p w14:paraId="567B4D89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35A65D9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E0210F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050E8F5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</w:t>
            </w:r>
            <w:r w:rsidRPr="003D2BC2">
              <w:t xml:space="preserve">or the </w:t>
            </w:r>
            <w:r w:rsidRPr="003D2BC2">
              <w:rPr>
                <w:i/>
                <w:iCs/>
              </w:rPr>
              <w:t>CG-CandidateList</w:t>
            </w:r>
            <w:r w:rsidRPr="003D2BC2">
              <w:t xml:space="preserve"> message</w:t>
            </w:r>
            <w:r w:rsidRPr="00FD0425">
              <w:rPr>
                <w:lang w:eastAsia="ja-JP"/>
              </w:rPr>
              <w:t xml:space="preserve"> as defined in subclause 11.2.2 of TS 38.331 [10].</w:t>
            </w:r>
          </w:p>
        </w:tc>
        <w:tc>
          <w:tcPr>
            <w:tcW w:w="1080" w:type="dxa"/>
          </w:tcPr>
          <w:p w14:paraId="7B05DF0F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4B3D68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22893" w:rsidRPr="00FD0425" w14:paraId="7E267402" w14:textId="77777777" w:rsidTr="00816AB4">
        <w:tc>
          <w:tcPr>
            <w:tcW w:w="2160" w:type="dxa"/>
          </w:tcPr>
          <w:p w14:paraId="3A7C1885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Spare DRB IDs</w:t>
            </w:r>
          </w:p>
        </w:tc>
        <w:tc>
          <w:tcPr>
            <w:tcW w:w="1080" w:type="dxa"/>
          </w:tcPr>
          <w:p w14:paraId="45C57C8F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44861E0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7DFA5BE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49E63BEB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209594AB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257525FC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3F016D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22893" w:rsidRPr="00FD0425" w14:paraId="4D3D0461" w14:textId="77777777" w:rsidTr="00816AB4">
        <w:tc>
          <w:tcPr>
            <w:tcW w:w="2160" w:type="dxa"/>
          </w:tcPr>
          <w:p w14:paraId="243D608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Required Number of DRB IDs</w:t>
            </w:r>
          </w:p>
        </w:tc>
        <w:tc>
          <w:tcPr>
            <w:tcW w:w="1080" w:type="dxa"/>
          </w:tcPr>
          <w:p w14:paraId="61ACA874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7C757B0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57BC3D7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Number of DRB</w:t>
            </w:r>
            <w:r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t>s</w:t>
            </w:r>
          </w:p>
          <w:p w14:paraId="2815053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9.2.3.78</w:t>
            </w:r>
          </w:p>
        </w:tc>
        <w:tc>
          <w:tcPr>
            <w:tcW w:w="1728" w:type="dxa"/>
          </w:tcPr>
          <w:p w14:paraId="49750CD4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2A7A0DAA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6AF4C5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22893" w:rsidRPr="00FD0425" w14:paraId="4FDC70D7" w14:textId="77777777" w:rsidTr="00816AB4">
        <w:tc>
          <w:tcPr>
            <w:tcW w:w="2160" w:type="dxa"/>
          </w:tcPr>
          <w:p w14:paraId="38DDDCC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14:paraId="326B621C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C9F9F44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2ADDE6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  <w:p w14:paraId="1339E213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2EA29F7C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2FCD34CF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6FBE17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22893" w:rsidRPr="00FD0425" w14:paraId="1AC1C92F" w14:textId="77777777" w:rsidTr="00816AB4">
        <w:tc>
          <w:tcPr>
            <w:tcW w:w="2160" w:type="dxa"/>
          </w:tcPr>
          <w:p w14:paraId="56E1C4F1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2E4D2D6A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61D4098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E7D9D71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9.2.2.33</w:t>
            </w:r>
          </w:p>
        </w:tc>
        <w:tc>
          <w:tcPr>
            <w:tcW w:w="1728" w:type="dxa"/>
          </w:tcPr>
          <w:p w14:paraId="540DAA07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2B40AE4E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B6B9F0E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222893" w:rsidRPr="00FD0425" w14:paraId="21A6AFE3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D589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AADB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7558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6617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 w:rsidRPr="00FD0425"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783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ADFB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264A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22893" w:rsidRPr="00FD0425" w14:paraId="338DC18A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6A7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Available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FAC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751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DFD3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628B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2D83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CB37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22893" w:rsidRPr="00FD0425" w14:paraId="1D731FEA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ACB0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Release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C8D0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841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4159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D3F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76E3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C479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22893" w:rsidRPr="00FD0425" w14:paraId="48CDA695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123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3662">
              <w:rPr>
                <w:lang w:eastAsia="ja-JP"/>
              </w:rPr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FF39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 w:rsidRPr="0026366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1F9A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0E05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 w:rsidRPr="004E5E21">
              <w:t>ENUMERATED(released,...)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9CB4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526D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6366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D971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63662">
              <w:rPr>
                <w:lang w:eastAsia="zh-CN"/>
              </w:rPr>
              <w:t>ignore</w:t>
            </w:r>
          </w:p>
        </w:tc>
      </w:tr>
      <w:tr w:rsidR="00222893" w:rsidRPr="00FD0425" w14:paraId="3EEF915D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7680" w14:textId="77777777" w:rsidR="00222893" w:rsidRPr="00263662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D436" w14:textId="77777777" w:rsidR="00222893" w:rsidRPr="00263662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C893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88A4" w14:textId="77777777" w:rsidR="00222893" w:rsidRPr="004E5E21" w:rsidRDefault="00222893" w:rsidP="00816AB4">
            <w:pPr>
              <w:pStyle w:val="TAL"/>
              <w:keepNext w:val="0"/>
              <w:keepLines w:val="0"/>
              <w:widowControl w:val="0"/>
            </w:pPr>
            <w:r w:rsidRPr="00EB4327">
              <w:rPr>
                <w:lang w:val="en-US" w:eastAsia="zh-CN"/>
              </w:rPr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E23B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C56D" w14:textId="77777777" w:rsidR="00222893" w:rsidRPr="00263662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D830" w14:textId="77777777" w:rsidR="00222893" w:rsidRPr="00263662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222893" w:rsidRPr="00FD0425" w14:paraId="16E7B1B9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7428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CE10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2A1C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3608" w14:textId="77777777" w:rsidR="00222893" w:rsidRPr="00EB4327" w:rsidRDefault="00222893" w:rsidP="00816AB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C425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A75F" w14:textId="77777777" w:rsidR="00222893" w:rsidRDefault="00222893" w:rsidP="00816AB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9898" w14:textId="77777777" w:rsidR="00222893" w:rsidRDefault="00222893" w:rsidP="00816AB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222893" w:rsidRPr="00FD0425" w14:paraId="45B2AAFF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CA04" w14:textId="77777777" w:rsidR="00222893" w:rsidRPr="00791720" w:rsidRDefault="00222893" w:rsidP="00816AB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>CPAC</w:t>
            </w:r>
            <w:r w:rsidRPr="00791720">
              <w:rPr>
                <w:rFonts w:hint="eastAsia"/>
                <w:b/>
                <w:bCs/>
                <w:lang w:eastAsia="ja-JP"/>
              </w:rPr>
              <w:t xml:space="preserve"> Information </w:t>
            </w:r>
            <w:r w:rsidRPr="00791720">
              <w:rPr>
                <w:b/>
                <w:bCs/>
                <w:lang w:eastAsia="ja-JP"/>
              </w:rPr>
              <w:t>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E40E" w14:textId="77777777" w:rsidR="00222893" w:rsidRPr="00290A0A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64AD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B671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E039" w14:textId="77777777" w:rsidR="00222893" w:rsidRPr="00A76A9A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B603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t>This IE may be sent from the candidate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59A0" w14:textId="77777777" w:rsidR="00222893" w:rsidRPr="00290A0A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F28AB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FC02" w14:textId="77777777" w:rsidR="00222893" w:rsidRPr="00290A0A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F28AB">
              <w:rPr>
                <w:lang w:eastAsia="zh-CN"/>
              </w:rPr>
              <w:t>ignore</w:t>
            </w:r>
          </w:p>
        </w:tc>
      </w:tr>
      <w:tr w:rsidR="00222893" w:rsidRPr="00FD0425" w14:paraId="1AE4D8BD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E368" w14:textId="77777777" w:rsidR="00222893" w:rsidRPr="00791720" w:rsidRDefault="00222893" w:rsidP="00816AB4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06C5" w14:textId="77777777" w:rsidR="00222893" w:rsidRPr="00290A0A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5BF3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75D0" w14:textId="77777777" w:rsidR="00222893" w:rsidRPr="00A76A9A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5BD8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 w:rsidRPr="00DF65F1">
              <w:t xml:space="preserve">Indicates the full list of candidate PSCells prepared at the </w:t>
            </w:r>
            <w:r>
              <w:t>candidate</w:t>
            </w:r>
            <w:r w:rsidRPr="00DF65F1">
              <w:t xml:space="preserve"> S-NG-RAN node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388C" w14:textId="77777777" w:rsidR="00222893" w:rsidRPr="00290A0A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43D9" w14:textId="77777777" w:rsidR="00222893" w:rsidRPr="00290A0A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22893" w:rsidRPr="00FD0425" w14:paraId="22D9EBE8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9CB5" w14:textId="77777777" w:rsidR="00222893" w:rsidRPr="00791720" w:rsidRDefault="00222893" w:rsidP="00816AB4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&gt;Candidate </w:t>
            </w:r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r w:rsidRPr="00791720"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A19F" w14:textId="77777777" w:rsidR="00222893" w:rsidRPr="00290A0A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30BF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 .. &lt;maxnoofPSCellCandidate&gt;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DD03" w14:textId="77777777" w:rsidR="00222893" w:rsidRPr="00A76A9A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9CD3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113C" w14:textId="77777777" w:rsidR="00222893" w:rsidRPr="00290A0A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08AF" w14:textId="77777777" w:rsidR="00222893" w:rsidRPr="00290A0A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22893" w:rsidRPr="00FD0425" w14:paraId="09BB6B45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DDF4" w14:textId="77777777" w:rsidR="00222893" w:rsidRPr="00290A0A" w:rsidRDefault="00222893" w:rsidP="00816AB4">
            <w:pPr>
              <w:pStyle w:val="TAL"/>
              <w:keepNext w:val="0"/>
              <w:keepLines w:val="0"/>
              <w:widowControl w:val="0"/>
              <w:ind w:left="340"/>
            </w:pPr>
            <w:r w:rsidRPr="004A3E16"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95BC" w14:textId="77777777" w:rsidR="00222893" w:rsidRPr="00290A0A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1AB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10DA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NR CGI</w:t>
            </w:r>
          </w:p>
          <w:p w14:paraId="77277480" w14:textId="77777777" w:rsidR="00222893" w:rsidRPr="00A76A9A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lastRenderedPageBreak/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55B3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8FF6" w14:textId="77777777" w:rsidR="00222893" w:rsidRPr="00290A0A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CBB3" w14:textId="77777777" w:rsidR="00222893" w:rsidRPr="00290A0A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22893" w:rsidRPr="00FD0425" w:rsidDel="00222893" w14:paraId="720375B2" w14:textId="5BD4BB49" w:rsidTr="00816AB4">
        <w:trPr>
          <w:del w:id="60" w:author="Huawei" w:date="2024-08-01T10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F65A" w14:textId="7304C564" w:rsidR="00222893" w:rsidRPr="004A3E16" w:rsidDel="00222893" w:rsidRDefault="00222893" w:rsidP="00816AB4">
            <w:pPr>
              <w:pStyle w:val="TAL"/>
              <w:keepNext w:val="0"/>
              <w:keepLines w:val="0"/>
              <w:widowControl w:val="0"/>
              <w:ind w:left="340"/>
              <w:rPr>
                <w:del w:id="61" w:author="Huawei" w:date="2024-08-01T10:46:00Z"/>
                <w:lang w:eastAsia="ja-JP"/>
              </w:rPr>
            </w:pPr>
            <w:del w:id="62" w:author="Huawei" w:date="2024-08-01T10:46:00Z">
              <w:r w:rsidDel="00222893">
                <w:rPr>
                  <w:lang w:eastAsia="ja-JP"/>
                </w:rPr>
                <w:delText>&gt;&gt;&gt;S-CPAC Complete Configuration Indicator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D50E" w14:textId="69485E92" w:rsidR="00222893" w:rsidDel="00222893" w:rsidRDefault="00222893" w:rsidP="00816AB4">
            <w:pPr>
              <w:pStyle w:val="TAL"/>
              <w:keepNext w:val="0"/>
              <w:keepLines w:val="0"/>
              <w:widowControl w:val="0"/>
              <w:rPr>
                <w:del w:id="63" w:author="Huawei" w:date="2024-08-01T10:46:00Z"/>
              </w:rPr>
            </w:pPr>
            <w:del w:id="64" w:author="Huawei" w:date="2024-08-01T10:46:00Z">
              <w:r w:rsidDel="00222893">
                <w:rPr>
                  <w:lang w:eastAsia="ja-JP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4564" w14:textId="1860EE4B" w:rsidR="00222893" w:rsidRPr="00FD0425" w:rsidDel="00222893" w:rsidRDefault="00222893" w:rsidP="00816AB4">
            <w:pPr>
              <w:pStyle w:val="TAL"/>
              <w:keepNext w:val="0"/>
              <w:keepLines w:val="0"/>
              <w:widowControl w:val="0"/>
              <w:rPr>
                <w:del w:id="65" w:author="Huawei" w:date="2024-08-01T10:4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D5DD" w14:textId="33907C4A" w:rsidR="00222893" w:rsidDel="00222893" w:rsidRDefault="00222893" w:rsidP="00816AB4">
            <w:pPr>
              <w:pStyle w:val="TAL"/>
              <w:keepNext w:val="0"/>
              <w:keepLines w:val="0"/>
              <w:widowControl w:val="0"/>
              <w:rPr>
                <w:del w:id="66" w:author="Huawei" w:date="2024-08-01T10:46:00Z"/>
                <w:lang w:eastAsia="ja-JP"/>
              </w:rPr>
            </w:pPr>
            <w:del w:id="67" w:author="Huawei" w:date="2024-08-01T10:46:00Z">
              <w:r w:rsidDel="00222893">
                <w:rPr>
                  <w:lang w:eastAsia="ja-JP"/>
                </w:rPr>
                <w:delText>Complete Configuration Indicator</w:delText>
              </w:r>
            </w:del>
          </w:p>
          <w:p w14:paraId="5D0E2C2A" w14:textId="2DA0298F" w:rsidR="00222893" w:rsidRPr="00FD0425" w:rsidDel="00222893" w:rsidRDefault="00222893" w:rsidP="00816AB4">
            <w:pPr>
              <w:pStyle w:val="TAL"/>
              <w:keepNext w:val="0"/>
              <w:keepLines w:val="0"/>
              <w:widowControl w:val="0"/>
              <w:rPr>
                <w:del w:id="68" w:author="Huawei" w:date="2024-08-01T10:46:00Z"/>
                <w:lang w:eastAsia="ja-JP"/>
              </w:rPr>
            </w:pPr>
            <w:del w:id="69" w:author="Huawei" w:date="2024-08-01T10:46:00Z">
              <w:r w:rsidDel="00222893">
                <w:rPr>
                  <w:lang w:eastAsia="ja-JP"/>
                </w:rPr>
                <w:delText>9.2.3.194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FE6" w14:textId="746729DD" w:rsidR="00222893" w:rsidRPr="00FD0425" w:rsidDel="00222893" w:rsidRDefault="00222893" w:rsidP="00816AB4">
            <w:pPr>
              <w:pStyle w:val="TAL"/>
              <w:keepNext w:val="0"/>
              <w:keepLines w:val="0"/>
              <w:widowControl w:val="0"/>
              <w:rPr>
                <w:del w:id="70" w:author="Huawei" w:date="2024-08-01T10:4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0411" w14:textId="190F9383" w:rsidR="00222893" w:rsidRPr="00FD0425" w:rsidDel="00222893" w:rsidRDefault="00222893" w:rsidP="00816AB4">
            <w:pPr>
              <w:pStyle w:val="TAC"/>
              <w:keepNext w:val="0"/>
              <w:keepLines w:val="0"/>
              <w:widowControl w:val="0"/>
              <w:rPr>
                <w:del w:id="71" w:author="Huawei" w:date="2024-08-01T10:46:00Z"/>
                <w:bCs/>
                <w:lang w:eastAsia="ja-JP"/>
              </w:rPr>
            </w:pPr>
            <w:del w:id="72" w:author="Huawei" w:date="2024-08-01T10:46:00Z">
              <w:r w:rsidDel="00222893">
                <w:rPr>
                  <w:rFonts w:eastAsiaTheme="minorEastAsia" w:hint="eastAsia"/>
                  <w:bCs/>
                  <w:lang w:eastAsia="zh-CN"/>
                </w:rPr>
                <w:delText>Y</w:delText>
              </w:r>
              <w:r w:rsidDel="00222893">
                <w:rPr>
                  <w:rFonts w:eastAsiaTheme="minorEastAsia"/>
                  <w:bCs/>
                  <w:lang w:eastAsia="zh-CN"/>
                </w:rPr>
                <w:delText>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CBC8" w14:textId="3E40ED19" w:rsidR="00222893" w:rsidRPr="00290A0A" w:rsidDel="00222893" w:rsidRDefault="00222893" w:rsidP="00816AB4">
            <w:pPr>
              <w:pStyle w:val="TAC"/>
              <w:keepNext w:val="0"/>
              <w:keepLines w:val="0"/>
              <w:widowControl w:val="0"/>
              <w:rPr>
                <w:del w:id="73" w:author="Huawei" w:date="2024-08-01T10:46:00Z"/>
                <w:lang w:eastAsia="zh-CN"/>
              </w:rPr>
            </w:pPr>
            <w:del w:id="74" w:author="Huawei" w:date="2024-08-01T10:46:00Z">
              <w:r w:rsidDel="00222893">
                <w:rPr>
                  <w:rFonts w:eastAsiaTheme="minorEastAsia" w:hint="eastAsia"/>
                  <w:lang w:val="en-US" w:eastAsia="zh-CN"/>
                </w:rPr>
                <w:delText>i</w:delText>
              </w:r>
              <w:r w:rsidDel="00222893">
                <w:rPr>
                  <w:rFonts w:eastAsiaTheme="minorEastAsia"/>
                  <w:lang w:val="en-US" w:eastAsia="zh-CN"/>
                </w:rPr>
                <w:delText>gnore</w:delText>
              </w:r>
            </w:del>
          </w:p>
        </w:tc>
      </w:tr>
      <w:tr w:rsidR="00222893" w:rsidRPr="00FD0425" w14:paraId="5FDA8961" w14:textId="77777777" w:rsidTr="00222893">
        <w:trPr>
          <w:ins w:id="75" w:author="Huawei" w:date="2024-08-01T10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426A" w14:textId="77777777" w:rsidR="00222893" w:rsidRDefault="00222893">
            <w:pPr>
              <w:pStyle w:val="TAL"/>
              <w:keepNext w:val="0"/>
              <w:keepLines w:val="0"/>
              <w:widowControl w:val="0"/>
              <w:rPr>
                <w:ins w:id="76" w:author="Huawei" w:date="2024-08-01T10:45:00Z"/>
                <w:lang w:eastAsia="ja-JP"/>
              </w:rPr>
              <w:pPrChange w:id="77" w:author="Huawei" w:date="2024-07-12T11:20:00Z">
                <w:pPr>
                  <w:pStyle w:val="TAL"/>
                  <w:keepNext w:val="0"/>
                  <w:keepLines w:val="0"/>
                  <w:widowControl w:val="0"/>
                  <w:ind w:left="340"/>
                </w:pPr>
              </w:pPrChange>
            </w:pPr>
            <w:ins w:id="78" w:author="Huawei" w:date="2024-08-01T10:45:00Z">
              <w:r w:rsidRPr="00222893">
                <w:rPr>
                  <w:rFonts w:hint="eastAsia"/>
                  <w:lang w:eastAsia="ja-JP"/>
                </w:rPr>
                <w:t>&gt;</w:t>
              </w:r>
              <w:r w:rsidRPr="00222893">
                <w:rPr>
                  <w:lang w:eastAsia="ja-JP"/>
                </w:rPr>
                <w:t xml:space="preserve">Candidate </w:t>
              </w:r>
              <w:r w:rsidRPr="00222893">
                <w:rPr>
                  <w:rFonts w:hint="eastAsia"/>
                  <w:lang w:eastAsia="ja-JP"/>
                </w:rPr>
                <w:t>PSCell</w:t>
              </w:r>
              <w:r w:rsidRPr="00222893">
                <w:rPr>
                  <w:lang w:eastAsia="ja-JP"/>
                </w:rPr>
                <w:t xml:space="preserve"> with Other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C70F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ins w:id="79" w:author="Huawei" w:date="2024-08-01T10:4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4929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ns w:id="80" w:author="Huawei" w:date="2024-08-01T10:45:00Z"/>
                <w:i/>
                <w:lang w:eastAsia="ja-JP"/>
              </w:rPr>
            </w:pPr>
            <w:ins w:id="81" w:author="Huawei" w:date="2024-08-01T10:45:00Z">
              <w:r w:rsidRPr="00222893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AB60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ins w:id="82" w:author="Huawei" w:date="2024-08-01T10:4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308F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ns w:id="83" w:author="Huawei" w:date="2024-08-01T10:4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97A5" w14:textId="77777777" w:rsidR="00222893" w:rsidRPr="00222893" w:rsidRDefault="00222893" w:rsidP="00816AB4">
            <w:pPr>
              <w:pStyle w:val="TAC"/>
              <w:keepNext w:val="0"/>
              <w:keepLines w:val="0"/>
              <w:widowControl w:val="0"/>
              <w:rPr>
                <w:ins w:id="84" w:author="Huawei" w:date="2024-08-01T10:45:00Z"/>
                <w:bCs/>
                <w:lang w:eastAsia="ja-JP"/>
              </w:rPr>
            </w:pPr>
            <w:ins w:id="85" w:author="Huawei" w:date="2024-08-01T10:45:00Z">
              <w:r w:rsidRPr="00222893"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698A" w14:textId="77777777" w:rsidR="00222893" w:rsidRPr="00222893" w:rsidRDefault="00222893" w:rsidP="00816AB4">
            <w:pPr>
              <w:pStyle w:val="TAC"/>
              <w:keepNext w:val="0"/>
              <w:keepLines w:val="0"/>
              <w:widowControl w:val="0"/>
              <w:rPr>
                <w:ins w:id="86" w:author="Huawei" w:date="2024-08-01T10:45:00Z"/>
                <w:lang w:eastAsia="zh-CN"/>
              </w:rPr>
            </w:pPr>
            <w:ins w:id="87" w:author="Huawei" w:date="2024-08-01T10:45:00Z">
              <w:r w:rsidRPr="00222893">
                <w:rPr>
                  <w:lang w:eastAsia="zh-CN"/>
                </w:rPr>
                <w:t>reject</w:t>
              </w:r>
            </w:ins>
          </w:p>
        </w:tc>
      </w:tr>
      <w:tr w:rsidR="00222893" w:rsidRPr="00FD0425" w14:paraId="4DB6430E" w14:textId="77777777" w:rsidTr="00222893">
        <w:trPr>
          <w:ins w:id="88" w:author="Huawei" w:date="2024-08-01T10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3B8F" w14:textId="77777777" w:rsidR="00222893" w:rsidRDefault="00222893">
            <w:pPr>
              <w:pStyle w:val="TAL"/>
              <w:keepNext w:val="0"/>
              <w:keepLines w:val="0"/>
              <w:widowControl w:val="0"/>
              <w:rPr>
                <w:ins w:id="89" w:author="Huawei" w:date="2024-08-01T10:45:00Z"/>
                <w:lang w:eastAsia="ja-JP"/>
              </w:rPr>
              <w:pPrChange w:id="90" w:author="Huawei" w:date="2024-07-12T11:20:00Z">
                <w:pPr>
                  <w:pStyle w:val="TAL"/>
                  <w:keepNext w:val="0"/>
                  <w:keepLines w:val="0"/>
                  <w:widowControl w:val="0"/>
                  <w:ind w:left="340"/>
                </w:pPr>
              </w:pPrChange>
            </w:pPr>
            <w:ins w:id="91" w:author="Huawei" w:date="2024-08-01T10:45:00Z">
              <w:r w:rsidRPr="00222893">
                <w:rPr>
                  <w:rFonts w:hint="eastAsia"/>
                  <w:lang w:eastAsia="ja-JP"/>
                </w:rPr>
                <w:t>&gt;</w:t>
              </w:r>
              <w:r w:rsidRPr="00222893">
                <w:rPr>
                  <w:lang w:eastAsia="ja-JP"/>
                </w:rPr>
                <w:t xml:space="preserve">&gt;Candidate </w:t>
              </w:r>
              <w:r w:rsidRPr="00222893">
                <w:rPr>
                  <w:rFonts w:hint="eastAsia"/>
                  <w:lang w:eastAsia="ja-JP"/>
                </w:rPr>
                <w:t>PSCell</w:t>
              </w:r>
              <w:r w:rsidRPr="00222893">
                <w:rPr>
                  <w:lang w:eastAsia="ja-JP"/>
                </w:rPr>
                <w:t xml:space="preserve"> with Other </w:t>
              </w:r>
              <w:r w:rsidRPr="00222893">
                <w:rPr>
                  <w:lang w:eastAsia="ja-JP"/>
                  <w:rPrChange w:id="92" w:author="Huawei" w:date="2024-07-12T11:20:00Z">
                    <w:rPr>
                      <w:b/>
                      <w:lang w:eastAsia="ja-JP"/>
                    </w:rPr>
                  </w:rPrChange>
                </w:rPr>
                <w:t>Information</w:t>
              </w:r>
              <w:r w:rsidRPr="00222893">
                <w:rPr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B750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ins w:id="93" w:author="Huawei" w:date="2024-08-01T10:4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5427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ns w:id="94" w:author="Huawei" w:date="2024-08-01T10:45:00Z"/>
                <w:i/>
                <w:lang w:eastAsia="ja-JP"/>
              </w:rPr>
            </w:pPr>
            <w:ins w:id="95" w:author="Huawei" w:date="2024-08-01T10:45:00Z">
              <w:r w:rsidRPr="00222893">
                <w:rPr>
                  <w:i/>
                  <w:lang w:eastAsia="ja-JP"/>
                </w:rPr>
                <w:t>1 .. &lt;maxnoofPSCellCandidate&gt;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18B7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ins w:id="96" w:author="Huawei" w:date="2024-08-01T10:4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CEF7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ns w:id="97" w:author="Huawei" w:date="2024-08-01T10:4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B332" w14:textId="77777777" w:rsidR="00222893" w:rsidRPr="00222893" w:rsidRDefault="00222893" w:rsidP="00816AB4">
            <w:pPr>
              <w:pStyle w:val="TAC"/>
              <w:keepNext w:val="0"/>
              <w:keepLines w:val="0"/>
              <w:widowControl w:val="0"/>
              <w:rPr>
                <w:ins w:id="98" w:author="Huawei" w:date="2024-08-01T10:45:00Z"/>
                <w:bCs/>
                <w:lang w:eastAsia="ja-JP"/>
              </w:rPr>
            </w:pPr>
            <w:ins w:id="99" w:author="Huawei" w:date="2024-08-01T10:45:00Z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5A5B" w14:textId="77777777" w:rsidR="00222893" w:rsidRPr="00222893" w:rsidRDefault="00222893" w:rsidP="00816AB4">
            <w:pPr>
              <w:pStyle w:val="TAC"/>
              <w:keepNext w:val="0"/>
              <w:keepLines w:val="0"/>
              <w:widowControl w:val="0"/>
              <w:rPr>
                <w:ins w:id="100" w:author="Huawei" w:date="2024-08-01T10:45:00Z"/>
                <w:lang w:eastAsia="zh-CN"/>
              </w:rPr>
            </w:pPr>
          </w:p>
        </w:tc>
      </w:tr>
      <w:tr w:rsidR="00222893" w:rsidRPr="00FD0425" w14:paraId="3CD07AA6" w14:textId="77777777" w:rsidTr="00222893">
        <w:trPr>
          <w:ins w:id="101" w:author="Huawei" w:date="2024-08-01T10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3C70" w14:textId="77777777" w:rsidR="00222893" w:rsidRDefault="00222893" w:rsidP="00222893">
            <w:pPr>
              <w:pStyle w:val="TAL"/>
              <w:keepNext w:val="0"/>
              <w:keepLines w:val="0"/>
              <w:widowControl w:val="0"/>
              <w:rPr>
                <w:ins w:id="102" w:author="Huawei" w:date="2024-08-01T10:45:00Z"/>
                <w:lang w:eastAsia="ja-JP"/>
              </w:rPr>
            </w:pPr>
            <w:ins w:id="103" w:author="Huawei" w:date="2024-08-01T10:45:00Z">
              <w:r w:rsidRPr="004A3E16">
                <w:rPr>
                  <w:lang w:eastAsia="ja-JP"/>
                </w:rPr>
                <w:t>&gt;&gt;&gt;PSCell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720D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ins w:id="104" w:author="Huawei" w:date="2024-08-01T10:45:00Z"/>
              </w:rPr>
            </w:pPr>
            <w:ins w:id="105" w:author="Huawei" w:date="2024-08-01T10:45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1CA4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ns w:id="106" w:author="Huawei" w:date="2024-08-01T10:4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70BB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ins w:id="107" w:author="Huawei" w:date="2024-08-01T10:45:00Z"/>
                <w:lang w:eastAsia="ja-JP"/>
              </w:rPr>
            </w:pPr>
            <w:ins w:id="108" w:author="Huawei" w:date="2024-08-01T10:45:00Z">
              <w:r w:rsidRPr="00FD0425">
                <w:rPr>
                  <w:lang w:eastAsia="ja-JP"/>
                </w:rPr>
                <w:t>NR CGI</w:t>
              </w:r>
            </w:ins>
          </w:p>
          <w:p w14:paraId="733E95C4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ins w:id="109" w:author="Huawei" w:date="2024-08-01T10:45:00Z"/>
                <w:lang w:eastAsia="ja-JP"/>
              </w:rPr>
            </w:pPr>
            <w:ins w:id="110" w:author="Huawei" w:date="2024-08-01T10:45:00Z">
              <w:r w:rsidRPr="00FD0425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6641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ns w:id="111" w:author="Huawei" w:date="2024-08-01T10:4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B4BE" w14:textId="77777777" w:rsidR="00222893" w:rsidRPr="00222893" w:rsidRDefault="00222893" w:rsidP="00816AB4">
            <w:pPr>
              <w:pStyle w:val="TAC"/>
              <w:keepNext w:val="0"/>
              <w:keepLines w:val="0"/>
              <w:widowControl w:val="0"/>
              <w:rPr>
                <w:ins w:id="112" w:author="Huawei" w:date="2024-08-01T10:45:00Z"/>
                <w:bCs/>
                <w:lang w:eastAsia="ja-JP"/>
              </w:rPr>
            </w:pPr>
            <w:ins w:id="113" w:author="Huawei" w:date="2024-08-01T10:45:00Z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8A6E" w14:textId="77777777" w:rsidR="00222893" w:rsidRPr="00222893" w:rsidRDefault="00222893" w:rsidP="00816AB4">
            <w:pPr>
              <w:pStyle w:val="TAC"/>
              <w:keepNext w:val="0"/>
              <w:keepLines w:val="0"/>
              <w:widowControl w:val="0"/>
              <w:rPr>
                <w:ins w:id="114" w:author="Huawei" w:date="2024-08-01T10:45:00Z"/>
                <w:lang w:eastAsia="zh-CN"/>
              </w:rPr>
            </w:pPr>
          </w:p>
        </w:tc>
      </w:tr>
      <w:tr w:rsidR="00222893" w:rsidRPr="00FD0425" w14:paraId="0C804FBC" w14:textId="77777777" w:rsidTr="00222893">
        <w:trPr>
          <w:ins w:id="115" w:author="Huawei" w:date="2024-08-01T10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003B" w14:textId="77777777" w:rsidR="00222893" w:rsidRDefault="00222893" w:rsidP="00222893">
            <w:pPr>
              <w:pStyle w:val="TAL"/>
              <w:keepNext w:val="0"/>
              <w:keepLines w:val="0"/>
              <w:widowControl w:val="0"/>
              <w:rPr>
                <w:ins w:id="116" w:author="Huawei" w:date="2024-08-01T10:45:00Z"/>
                <w:lang w:eastAsia="ja-JP"/>
              </w:rPr>
            </w:pPr>
            <w:ins w:id="117" w:author="Huawei" w:date="2024-08-01T10:45:00Z">
              <w:r>
                <w:rPr>
                  <w:lang w:eastAsia="ja-JP"/>
                </w:rPr>
                <w:t>&gt;&gt;&gt;</w:t>
              </w:r>
              <w:r w:rsidRPr="00D173DF">
                <w:rPr>
                  <w:lang w:eastAsia="ja-JP"/>
                </w:rPr>
                <w:t>S-CPAC Complete Configuration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ADAD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ins w:id="118" w:author="Huawei" w:date="2024-08-01T10:45:00Z"/>
              </w:rPr>
            </w:pPr>
            <w:ins w:id="119" w:author="Huawei" w:date="2024-08-01T10:45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A24F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ns w:id="120" w:author="Huawei" w:date="2024-08-01T10:4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9015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ins w:id="121" w:author="Huawei" w:date="2024-08-01T10:45:00Z"/>
                <w:lang w:eastAsia="ja-JP"/>
              </w:rPr>
            </w:pPr>
            <w:ins w:id="122" w:author="Huawei" w:date="2024-08-01T10:45:00Z">
              <w:r w:rsidRPr="00CF1BB7">
                <w:rPr>
                  <w:lang w:eastAsia="ja-JP"/>
                </w:rPr>
                <w:t>Complete Configuration Indicator</w:t>
              </w:r>
            </w:ins>
          </w:p>
          <w:p w14:paraId="7BD9583B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ins w:id="123" w:author="Huawei" w:date="2024-08-01T10:45:00Z"/>
                <w:lang w:eastAsia="ja-JP"/>
              </w:rPr>
            </w:pPr>
            <w:ins w:id="124" w:author="Huawei" w:date="2024-08-01T10:45:00Z">
              <w:r>
                <w:rPr>
                  <w:lang w:eastAsia="ja-JP"/>
                </w:rPr>
                <w:t>9.2.3.194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D12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ns w:id="125" w:author="Huawei" w:date="2024-08-01T10:4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EF61" w14:textId="77777777" w:rsidR="00222893" w:rsidRPr="00222893" w:rsidRDefault="00222893" w:rsidP="00816AB4">
            <w:pPr>
              <w:pStyle w:val="TAC"/>
              <w:keepNext w:val="0"/>
              <w:keepLines w:val="0"/>
              <w:widowControl w:val="0"/>
              <w:rPr>
                <w:ins w:id="126" w:author="Huawei" w:date="2024-08-01T10:45:00Z"/>
                <w:bCs/>
                <w:lang w:eastAsia="ja-JP"/>
              </w:rPr>
            </w:pPr>
            <w:ins w:id="127" w:author="Huawei" w:date="2024-08-01T10:45:00Z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108A" w14:textId="77777777" w:rsidR="00222893" w:rsidRPr="00222893" w:rsidRDefault="00222893" w:rsidP="00816AB4">
            <w:pPr>
              <w:pStyle w:val="TAC"/>
              <w:keepNext w:val="0"/>
              <w:keepLines w:val="0"/>
              <w:widowControl w:val="0"/>
              <w:rPr>
                <w:ins w:id="128" w:author="Huawei" w:date="2024-08-01T10:45:00Z"/>
                <w:lang w:eastAsia="zh-CN"/>
              </w:rPr>
            </w:pPr>
          </w:p>
        </w:tc>
      </w:tr>
      <w:tr w:rsidR="00222893" w:rsidRPr="00FD0425" w14:paraId="42E9E61F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E9C9" w14:textId="77777777" w:rsidR="00222893" w:rsidRPr="004A3E16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15249">
              <w:rPr>
                <w:lang w:eastAsia="ja-JP"/>
              </w:rPr>
              <w:t xml:space="preserve">SCG </w:t>
            </w:r>
            <w:r>
              <w:rPr>
                <w:lang w:eastAsia="ja-JP"/>
              </w:rPr>
              <w:t>R</w:t>
            </w:r>
            <w:r w:rsidRPr="00815249">
              <w:rPr>
                <w:lang w:eastAsia="ja-JP"/>
              </w:rPr>
              <w:t>econfiguration</w:t>
            </w:r>
            <w:r>
              <w:rPr>
                <w:lang w:eastAsia="ja-JP"/>
              </w:rPr>
              <w:t xml:space="preserve">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78B2" w14:textId="77777777" w:rsidR="00222893" w:rsidRDefault="00222893" w:rsidP="00816AB4">
            <w:pPr>
              <w:pStyle w:val="TAL"/>
              <w:keepNext w:val="0"/>
              <w:keepLines w:val="0"/>
              <w:widowControl w:val="0"/>
            </w:pPr>
            <w:r w:rsidRPr="00290A0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12BE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C0D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(executed, ..., executed-deleted, deleted)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CC54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6C4A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815249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0815" w14:textId="77777777" w:rsidR="00222893" w:rsidRPr="00290A0A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222893" w:rsidRPr="00FD0425" w14:paraId="2C6ECDED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1199" w14:textId="77777777" w:rsidR="00222893" w:rsidRPr="00815249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SPR availability in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E85B" w14:textId="77777777" w:rsidR="00222893" w:rsidRPr="00290A0A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D9BA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9946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(spr-available,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F111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t>Indicates if an SPR is available in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DC76" w14:textId="77777777" w:rsidR="00222893" w:rsidRPr="00815249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790D" w14:textId="77777777" w:rsidR="00222893" w:rsidRPr="00290A0A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22893" w:rsidRPr="00FD0425" w14:paraId="41F41CA1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CDA6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QMC Coordination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16E5" w14:textId="77777777" w:rsidR="00222893" w:rsidRDefault="00222893" w:rsidP="00816AB4">
            <w:pPr>
              <w:pStyle w:val="TAL"/>
              <w:keepNext w:val="0"/>
              <w:keepLines w:val="0"/>
              <w:widowControl w:val="0"/>
            </w:pPr>
            <w:r w:rsidRPr="006020F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34DF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1525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9.2.3.</w:t>
            </w:r>
            <w:r>
              <w:t>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06E2" w14:textId="77777777" w:rsidR="00222893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S Mincho" w:cs="Arial"/>
                <w:lang w:eastAsia="zh-CN"/>
              </w:rPr>
              <w:t>This IE contains information for managing configuration and reporting of one or more QoE and/or RAN visible QoE measurements at the S-NG-RAN node that requests modification.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C8CC" w14:textId="77777777" w:rsidR="00222893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020F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F287" w14:textId="77777777" w:rsidR="00222893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ignore</w:t>
            </w:r>
          </w:p>
        </w:tc>
      </w:tr>
      <w:tr w:rsidR="00222893" w:rsidRPr="00FD0425" w14:paraId="4E61DDFA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226E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BCE9" w14:textId="77777777" w:rsidR="00222893" w:rsidRDefault="00222893" w:rsidP="00816AB4">
            <w:pPr>
              <w:pStyle w:val="TAL"/>
              <w:keepNext w:val="0"/>
              <w:keepLines w:val="0"/>
              <w:widowControl w:val="0"/>
            </w:pPr>
            <w:r w:rsidRPr="006020F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2684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50B2" w14:textId="77777777" w:rsidR="00222893" w:rsidRDefault="00222893" w:rsidP="00816AB4">
            <w:pPr>
              <w:pStyle w:val="TAL"/>
            </w:pPr>
            <w:r>
              <w:t>QMC Configuration Information</w:t>
            </w:r>
          </w:p>
          <w:p w14:paraId="019EA618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89A3" w14:textId="77777777" w:rsidR="00222893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rPr>
                <w:szCs w:val="21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FE6C" w14:textId="77777777" w:rsidR="00222893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020F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29C3" w14:textId="77777777" w:rsidR="00222893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ignore</w:t>
            </w:r>
          </w:p>
        </w:tc>
      </w:tr>
      <w:tr w:rsidR="00222893" w:rsidRPr="00FD0425" w14:paraId="6BA87432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AC3E" w14:textId="77777777" w:rsidR="00222893" w:rsidRPr="006020F6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S-CPAC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99FF" w14:textId="77777777" w:rsidR="00222893" w:rsidRPr="006020F6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8C73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F630" w14:textId="77777777" w:rsidR="00222893" w:rsidRDefault="00222893" w:rsidP="00816AB4">
            <w:pPr>
              <w:pStyle w:val="TAL"/>
            </w:pPr>
            <w:r>
              <w:rPr>
                <w:rFonts w:hint="eastAsia"/>
              </w:rPr>
              <w:t>ENUMERATED (initiation</w:t>
            </w:r>
            <w:r>
              <w:rPr>
                <w:lang w:eastAsia="ja-JP"/>
              </w:rPr>
              <w:t>, ...</w:t>
            </w:r>
            <w:r>
              <w:rPr>
                <w:rFonts w:hint="eastAsi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642E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Indicates that SN </w:t>
            </w:r>
            <w:r>
              <w:rPr>
                <w:rFonts w:hint="eastAsia"/>
                <w:szCs w:val="21"/>
                <w:lang w:val="en-US" w:eastAsia="zh-CN"/>
              </w:rPr>
              <w:t>modification</w:t>
            </w:r>
            <w:r>
              <w:rPr>
                <w:rFonts w:hint="eastAsia"/>
                <w:szCs w:val="21"/>
              </w:rPr>
              <w:t xml:space="preserve"> is for S-CPAC preparation.</w:t>
            </w:r>
            <w:r>
              <w:rPr>
                <w:szCs w:val="21"/>
              </w:rPr>
              <w:t xml:space="preserve"> This IE may be sent from the source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2342" w14:textId="77777777" w:rsidR="00222893" w:rsidRPr="006020F6" w:rsidRDefault="00222893" w:rsidP="00816AB4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800F" w14:textId="77777777" w:rsidR="00222893" w:rsidRPr="006020F6" w:rsidRDefault="00222893" w:rsidP="00816AB4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22893" w:rsidRPr="00FD0425" w14:paraId="11D9B4EF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9D92" w14:textId="77777777" w:rsidR="00222893" w:rsidRPr="00445D16" w:rsidRDefault="00222893" w:rsidP="00816AB4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A62B08">
              <w:rPr>
                <w:bCs/>
                <w:lang w:eastAsia="ja-JP"/>
              </w:rPr>
              <w:t>PDU Sessions List To Be Released - UPError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CA2B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D58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3480" w14:textId="77777777" w:rsidR="00222893" w:rsidRDefault="00222893" w:rsidP="00816AB4">
            <w:pPr>
              <w:pStyle w:val="TAL"/>
            </w:pPr>
            <w:r>
              <w:rPr>
                <w:snapToGrid w:val="0"/>
                <w:lang w:eastAsia="zh-CN"/>
              </w:rPr>
              <w:t>9.2.1.</w:t>
            </w:r>
            <w:r>
              <w:rPr>
                <w:rFonts w:eastAsiaTheme="minorEastAsia" w:hint="eastAsia"/>
                <w:snapToGrid w:val="0"/>
              </w:rPr>
              <w:t>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E7C4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3F2B" w14:textId="77777777" w:rsidR="00222893" w:rsidRDefault="00222893" w:rsidP="00816AB4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1CDA" w14:textId="77777777" w:rsidR="00222893" w:rsidRDefault="00222893" w:rsidP="00816AB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</w:tbl>
    <w:p w14:paraId="67FEF137" w14:textId="77777777" w:rsidR="00222893" w:rsidRPr="00FD0425" w:rsidRDefault="00222893" w:rsidP="0022289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22893" w:rsidRPr="00FD0425" w14:paraId="1F94353C" w14:textId="77777777" w:rsidTr="00816AB4">
        <w:tc>
          <w:tcPr>
            <w:tcW w:w="3686" w:type="dxa"/>
          </w:tcPr>
          <w:p w14:paraId="3A78B441" w14:textId="77777777" w:rsidR="00222893" w:rsidRPr="00FD0425" w:rsidRDefault="00222893" w:rsidP="00816A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3A80352" w14:textId="77777777" w:rsidR="00222893" w:rsidRPr="00FD0425" w:rsidRDefault="00222893" w:rsidP="00816A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222893" w:rsidRPr="00FD0425" w14:paraId="331C9A26" w14:textId="77777777" w:rsidTr="00816AB4">
        <w:tc>
          <w:tcPr>
            <w:tcW w:w="3686" w:type="dxa"/>
          </w:tcPr>
          <w:p w14:paraId="13CB0D79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6FD0AA27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222893" w:rsidRPr="00FD0425" w14:paraId="54BE86FF" w14:textId="77777777" w:rsidTr="00816AB4">
        <w:tc>
          <w:tcPr>
            <w:tcW w:w="3686" w:type="dxa"/>
          </w:tcPr>
          <w:p w14:paraId="6B52609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524FA6CA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2C4DC8E4" w14:textId="77777777" w:rsidR="00222893" w:rsidRDefault="00222893" w:rsidP="00222893">
      <w:pPr>
        <w:rPr>
          <w:b/>
          <w:bCs/>
          <w:i/>
          <w:iCs/>
          <w:noProof/>
          <w:color w:val="0070C0"/>
          <w:sz w:val="28"/>
          <w:szCs w:val="28"/>
        </w:rPr>
      </w:pPr>
    </w:p>
    <w:p w14:paraId="6B96F0FE" w14:textId="77777777" w:rsidR="00671EB1" w:rsidRDefault="00671EB1" w:rsidP="00671EB1">
      <w:pP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sectPr w:rsidR="00671EB1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-------------Start of the Next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C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hange----------------</w:t>
      </w:r>
    </w:p>
    <w:p w14:paraId="6B971754" w14:textId="77777777" w:rsidR="000F146D" w:rsidRPr="00FD0425" w:rsidRDefault="000F146D" w:rsidP="000F146D">
      <w:pPr>
        <w:pStyle w:val="Heading3"/>
      </w:pPr>
      <w:bookmarkStart w:id="129" w:name="_Toc20955408"/>
      <w:bookmarkStart w:id="130" w:name="_Toc29991616"/>
      <w:bookmarkStart w:id="131" w:name="_Toc36556019"/>
      <w:bookmarkStart w:id="132" w:name="_Toc44497804"/>
      <w:bookmarkStart w:id="133" w:name="_Toc45108191"/>
      <w:bookmarkStart w:id="134" w:name="_Toc45901811"/>
      <w:bookmarkStart w:id="135" w:name="_Toc51850892"/>
      <w:bookmarkStart w:id="136" w:name="_Toc56693896"/>
      <w:bookmarkStart w:id="137" w:name="_Toc64447440"/>
      <w:bookmarkStart w:id="138" w:name="_Toc66286934"/>
      <w:bookmarkStart w:id="139" w:name="_Toc74151632"/>
      <w:bookmarkStart w:id="140" w:name="_Toc88654106"/>
      <w:bookmarkStart w:id="141" w:name="_Toc97904462"/>
      <w:bookmarkStart w:id="142" w:name="_Toc98868600"/>
      <w:bookmarkStart w:id="143" w:name="_Toc105174886"/>
      <w:bookmarkStart w:id="144" w:name="_Toc106109723"/>
      <w:bookmarkStart w:id="145" w:name="_Toc113825545"/>
      <w:bookmarkStart w:id="146" w:name="_Toc170756208"/>
      <w:r w:rsidRPr="00FD0425">
        <w:lastRenderedPageBreak/>
        <w:t>9.3.5</w:t>
      </w:r>
      <w:r w:rsidRPr="00FD0425">
        <w:tab/>
        <w:t>Information Element definitions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1E66E030" w14:textId="77777777" w:rsidR="000F146D" w:rsidRPr="00FD0425" w:rsidRDefault="000F146D" w:rsidP="000F146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BB34FDA" w14:textId="77777777" w:rsidR="000F146D" w:rsidRPr="00FD0425" w:rsidRDefault="000F146D" w:rsidP="000F146D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590B43CC" w14:textId="77777777" w:rsidR="000F146D" w:rsidRPr="00FD0425" w:rsidRDefault="000F146D" w:rsidP="000F146D">
      <w:pPr>
        <w:pStyle w:val="PL"/>
      </w:pPr>
      <w:r w:rsidRPr="00FD0425">
        <w:t>--</w:t>
      </w:r>
    </w:p>
    <w:p w14:paraId="2034CEA4" w14:textId="77777777" w:rsidR="000F146D" w:rsidRPr="00FD0425" w:rsidRDefault="000F146D" w:rsidP="000F146D">
      <w:pPr>
        <w:pStyle w:val="PL"/>
      </w:pPr>
      <w:r w:rsidRPr="00FD0425">
        <w:t>-- Information Element Definitions</w:t>
      </w:r>
    </w:p>
    <w:p w14:paraId="24E821C7" w14:textId="77777777" w:rsidR="000F146D" w:rsidRPr="00FD0425" w:rsidRDefault="000F146D" w:rsidP="000F146D">
      <w:pPr>
        <w:pStyle w:val="PL"/>
      </w:pPr>
      <w:r w:rsidRPr="00FD0425">
        <w:t>--</w:t>
      </w:r>
    </w:p>
    <w:p w14:paraId="78648B9B" w14:textId="77777777" w:rsidR="000F146D" w:rsidRPr="00FD0425" w:rsidRDefault="000F146D" w:rsidP="000F146D">
      <w:pPr>
        <w:pStyle w:val="PL"/>
      </w:pPr>
      <w:r w:rsidRPr="00FD0425">
        <w:t>-- **************************************************************</w:t>
      </w:r>
    </w:p>
    <w:p w14:paraId="444CC1FA" w14:textId="77777777" w:rsidR="000F146D" w:rsidRPr="00FD0425" w:rsidRDefault="000F146D" w:rsidP="000F146D">
      <w:pPr>
        <w:pStyle w:val="PL"/>
      </w:pPr>
    </w:p>
    <w:p w14:paraId="4FBA79A6" w14:textId="77777777" w:rsidR="000F146D" w:rsidRPr="00FD0425" w:rsidRDefault="000F146D" w:rsidP="000F146D">
      <w:pPr>
        <w:pStyle w:val="PL"/>
      </w:pPr>
      <w:r w:rsidRPr="00FD0425">
        <w:t>XnAP-IEs {</w:t>
      </w:r>
    </w:p>
    <w:p w14:paraId="3FD9A960" w14:textId="77777777" w:rsidR="000F146D" w:rsidRPr="00FD0425" w:rsidRDefault="000F146D" w:rsidP="000F146D">
      <w:pPr>
        <w:pStyle w:val="PL"/>
      </w:pPr>
      <w:r w:rsidRPr="00FD0425">
        <w:t>itu-t (0) identified-organization (4) etsi (0) mobileDomain (0)</w:t>
      </w:r>
    </w:p>
    <w:p w14:paraId="1C439A13" w14:textId="77777777" w:rsidR="000F146D" w:rsidRPr="00FD0425" w:rsidRDefault="000F146D" w:rsidP="000F146D">
      <w:pPr>
        <w:pStyle w:val="PL"/>
      </w:pPr>
      <w:r w:rsidRPr="00FD0425">
        <w:t>ngran-access (22) modules (3) xnap (2) version1 (1) xnap-IEs (2) }</w:t>
      </w:r>
    </w:p>
    <w:p w14:paraId="687A8857" w14:textId="77777777" w:rsidR="000F146D" w:rsidRPr="00FD0425" w:rsidRDefault="000F146D" w:rsidP="000F146D">
      <w:pPr>
        <w:pStyle w:val="PL"/>
      </w:pPr>
    </w:p>
    <w:p w14:paraId="3FCD6FB6" w14:textId="77777777" w:rsidR="000F146D" w:rsidRPr="00FD0425" w:rsidRDefault="000F146D" w:rsidP="000F146D">
      <w:pPr>
        <w:pStyle w:val="PL"/>
      </w:pPr>
      <w:r w:rsidRPr="00FD0425">
        <w:t>DEFINITIONS AUTOMATIC TAGS ::=</w:t>
      </w:r>
    </w:p>
    <w:p w14:paraId="4743677E" w14:textId="77777777" w:rsidR="000F146D" w:rsidRPr="00FD0425" w:rsidRDefault="000F146D" w:rsidP="000F146D">
      <w:pPr>
        <w:pStyle w:val="PL"/>
      </w:pPr>
    </w:p>
    <w:p w14:paraId="7FE62676" w14:textId="77777777" w:rsidR="000F146D" w:rsidRPr="00FD0425" w:rsidRDefault="000F146D" w:rsidP="000F146D">
      <w:pPr>
        <w:pStyle w:val="PL"/>
      </w:pPr>
      <w:r w:rsidRPr="00FD0425">
        <w:t>BEGIN</w:t>
      </w:r>
    </w:p>
    <w:p w14:paraId="3B5E66F7" w14:textId="77777777" w:rsidR="000F146D" w:rsidRPr="00FD0425" w:rsidRDefault="000F146D" w:rsidP="000F146D">
      <w:pPr>
        <w:pStyle w:val="PL"/>
      </w:pPr>
    </w:p>
    <w:p w14:paraId="2FA0F35D" w14:textId="77777777" w:rsidR="000F146D" w:rsidRPr="00FD0425" w:rsidRDefault="000F146D" w:rsidP="000F146D">
      <w:pPr>
        <w:pStyle w:val="PL"/>
      </w:pPr>
      <w:r w:rsidRPr="00FD0425">
        <w:t>IMPORTS</w:t>
      </w:r>
    </w:p>
    <w:p w14:paraId="4CA50443" w14:textId="77777777" w:rsidR="000F146D" w:rsidRPr="00FD0425" w:rsidRDefault="000F146D" w:rsidP="000F146D">
      <w:pPr>
        <w:pStyle w:val="PL"/>
      </w:pPr>
    </w:p>
    <w:p w14:paraId="71A15122" w14:textId="77777777" w:rsidR="000F146D" w:rsidRPr="00FD0425" w:rsidRDefault="000F146D" w:rsidP="000F146D">
      <w:pPr>
        <w:pStyle w:val="PL"/>
        <w:rPr>
          <w:lang w:eastAsia="ja-JP"/>
        </w:rPr>
      </w:pPr>
    </w:p>
    <w:p w14:paraId="54B27A8A" w14:textId="77777777" w:rsidR="000F146D" w:rsidRPr="00FD0425" w:rsidRDefault="000F146D" w:rsidP="000F146D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5E13DD44" w14:textId="77777777" w:rsidR="000F146D" w:rsidRPr="00FD0425" w:rsidRDefault="000F146D" w:rsidP="000F146D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3B1C7170" w14:textId="77777777" w:rsidR="000F146D" w:rsidRDefault="000F146D" w:rsidP="000F146D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4D38B991" w14:textId="77777777" w:rsidR="000F146D" w:rsidRDefault="000F146D" w:rsidP="000F146D">
      <w:pPr>
        <w:pStyle w:val="PL"/>
        <w:rPr>
          <w:noProof w:val="0"/>
          <w:snapToGrid w:val="0"/>
        </w:rPr>
      </w:pPr>
      <w:bookmarkStart w:id="147" w:name="_Hlk36619637"/>
      <w:r>
        <w:rPr>
          <w:snapToGrid w:val="0"/>
        </w:rPr>
        <w:tab/>
        <w:t>id-ConfiguredTACIndication,</w:t>
      </w:r>
      <w:bookmarkEnd w:id="147"/>
    </w:p>
    <w:p w14:paraId="1433CE63" w14:textId="77777777" w:rsidR="000F146D" w:rsidRPr="009354E2" w:rsidRDefault="000F146D" w:rsidP="000F146D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22817639" w14:textId="77777777" w:rsidR="000F146D" w:rsidRPr="00DA6DDA" w:rsidRDefault="000F146D" w:rsidP="000F146D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5BA11C68" w14:textId="77777777" w:rsidR="000F146D" w:rsidRDefault="000F146D" w:rsidP="000F146D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4ECBA85C" w14:textId="77777777" w:rsidR="000F146D" w:rsidRDefault="000F146D" w:rsidP="000F146D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76069E72" w14:textId="77777777" w:rsidR="000F146D" w:rsidRDefault="000F146D" w:rsidP="000F146D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76F97120" w14:textId="77777777" w:rsidR="000F146D" w:rsidRDefault="000F146D" w:rsidP="000F146D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5A75C040" w14:textId="77777777" w:rsidR="000F146D" w:rsidRPr="009354E2" w:rsidRDefault="000F146D" w:rsidP="000F146D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725D392E" w14:textId="77777777" w:rsidR="000F146D" w:rsidRPr="00FD0425" w:rsidRDefault="000F146D" w:rsidP="000F146D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7D67830F" w14:textId="77777777" w:rsidR="000F146D" w:rsidRPr="00FD0425" w:rsidRDefault="000F146D" w:rsidP="000F146D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5B588CD2" w14:textId="32C8E456" w:rsidR="00671EB1" w:rsidRPr="00671EB1" w:rsidRDefault="00671EB1">
      <w:pPr>
        <w:rPr>
          <w:b/>
          <w:bCs/>
          <w:i/>
          <w:iCs/>
          <w:noProof/>
          <w:color w:val="0070C0"/>
          <w:sz w:val="28"/>
          <w:szCs w:val="28"/>
          <w:highlight w:val="lightGray"/>
        </w:rPr>
      </w:pP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//skip unchanged part</w:t>
      </w:r>
    </w:p>
    <w:p w14:paraId="4331B222" w14:textId="77777777" w:rsidR="000F146D" w:rsidRPr="0084739B" w:rsidRDefault="000F146D" w:rsidP="000F146D">
      <w:pPr>
        <w:pStyle w:val="PL"/>
      </w:pPr>
      <w:r w:rsidRPr="0084739B">
        <w:tab/>
        <w:t>id-S-CPAC-ReferenceConfigRequest,</w:t>
      </w:r>
    </w:p>
    <w:p w14:paraId="648B95E5" w14:textId="77777777" w:rsidR="000F146D" w:rsidRPr="0084739B" w:rsidRDefault="000F146D" w:rsidP="000F146D">
      <w:pPr>
        <w:pStyle w:val="PL"/>
      </w:pPr>
      <w:r w:rsidRPr="0084739B">
        <w:tab/>
        <w:t>id-S-CPAC-InterSN-ExecutionNotify,</w:t>
      </w:r>
    </w:p>
    <w:p w14:paraId="6D1D9CAF" w14:textId="5A026056" w:rsidR="00671EB1" w:rsidRPr="0084739B" w:rsidRDefault="000F146D" w:rsidP="000F146D">
      <w:pPr>
        <w:pStyle w:val="PL"/>
      </w:pPr>
      <w:r w:rsidRPr="0084739B">
        <w:tab/>
        <w:t>id-S-CPAC-dataforwardinginfofromSource</w:t>
      </w:r>
      <w:r w:rsidR="00671EB1" w:rsidRPr="0084739B">
        <w:t>,</w:t>
      </w:r>
    </w:p>
    <w:p w14:paraId="2410D632" w14:textId="32B8F128" w:rsidR="00671EB1" w:rsidRPr="00252D76" w:rsidDel="00FA411A" w:rsidRDefault="00671EB1" w:rsidP="00671EB1">
      <w:pPr>
        <w:pStyle w:val="PL"/>
        <w:rPr>
          <w:del w:id="148" w:author="Huawei" w:date="2024-07-22T15:45:00Z"/>
          <w:rFonts w:eastAsia="Batang"/>
          <w:snapToGrid w:val="0"/>
        </w:rPr>
      </w:pPr>
      <w:del w:id="149" w:author="Huawei" w:date="2024-07-22T15:45:00Z">
        <w:r w:rsidDel="00FA411A">
          <w:rPr>
            <w:snapToGrid w:val="0"/>
          </w:rPr>
          <w:tab/>
          <w:delText>id-</w:delText>
        </w:r>
      </w:del>
      <w:del w:id="150" w:author="Huawei" w:date="2024-07-22T15:39:00Z">
        <w:r w:rsidDel="0036332A">
          <w:rPr>
            <w:snapToGrid w:val="0"/>
            <w:lang w:eastAsia="zh-CN"/>
          </w:rPr>
          <w:delText>S</w:delText>
        </w:r>
        <w:r w:rsidDel="0036332A">
          <w:rPr>
            <w:snapToGrid w:val="0"/>
          </w:rPr>
          <w:delText>-CPAC-CompleteConfig-Indicator</w:delText>
        </w:r>
      </w:del>
      <w:del w:id="151" w:author="Huawei" w:date="2024-07-22T15:45:00Z">
        <w:r w:rsidDel="00FA411A">
          <w:rPr>
            <w:rFonts w:hint="eastAsia"/>
            <w:snapToGrid w:val="0"/>
            <w:lang w:eastAsia="zh-CN"/>
          </w:rPr>
          <w:delText>,</w:delText>
        </w:r>
      </w:del>
    </w:p>
    <w:p w14:paraId="5B074776" w14:textId="77777777" w:rsidR="000F146D" w:rsidRDefault="00671EB1" w:rsidP="000F146D">
      <w:pPr>
        <w:pStyle w:val="PL"/>
      </w:pPr>
      <w:r w:rsidRPr="0084739B">
        <w:tab/>
      </w:r>
      <w:r w:rsidR="000F146D" w:rsidRPr="0084739B">
        <w:t>id-CPACcandidatePSCells-wotherInfo-list,</w:t>
      </w:r>
    </w:p>
    <w:p w14:paraId="414D63AB" w14:textId="77777777" w:rsidR="000F146D" w:rsidRPr="008E4FD7" w:rsidRDefault="000F146D" w:rsidP="000F146D">
      <w:pPr>
        <w:pStyle w:val="PL"/>
      </w:pPr>
      <w:bookmarkStart w:id="152" w:name="_Hlk148714609"/>
      <w:r w:rsidRPr="008E4FD7">
        <w:tab/>
        <w:t>id-eRedcap-Bcast-Information,</w:t>
      </w:r>
    </w:p>
    <w:p w14:paraId="50F55CE1" w14:textId="77777777" w:rsidR="000F146D" w:rsidRPr="008E4FD7" w:rsidRDefault="000F146D" w:rsidP="000F146D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152"/>
    <w:p w14:paraId="6FF901B2" w14:textId="77777777" w:rsidR="000F146D" w:rsidRDefault="000F146D" w:rsidP="000F146D">
      <w:pPr>
        <w:pStyle w:val="PL"/>
        <w:widowControl w:val="0"/>
      </w:pPr>
      <w:r>
        <w:tab/>
        <w:t>id-MBSCommServiceType,</w:t>
      </w:r>
    </w:p>
    <w:p w14:paraId="3EC30153" w14:textId="77777777" w:rsidR="000F146D" w:rsidRDefault="000F146D" w:rsidP="000F146D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4C53C588" w14:textId="31F4104A" w:rsidR="00671EB1" w:rsidRDefault="00671EB1" w:rsidP="000F146D">
      <w:pPr>
        <w:pStyle w:val="PL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671EB1">
        <w:rPr>
          <w:b/>
          <w:bCs/>
          <w:i/>
          <w:iCs/>
          <w:color w:val="0070C0"/>
          <w:sz w:val="28"/>
          <w:szCs w:val="28"/>
          <w:highlight w:val="lightGray"/>
        </w:rPr>
        <w:t>//skip unchanged part</w:t>
      </w:r>
    </w:p>
    <w:p w14:paraId="1C4BDDA8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CPACcandidatePSCells-list ::= SEQUENCE (SIZE(1..maxnoofPSCellCandidates)) OF CPACcandidatePSCells-item</w:t>
      </w:r>
    </w:p>
    <w:p w14:paraId="25833EA4" w14:textId="77777777" w:rsidR="000F146D" w:rsidRDefault="000F146D" w:rsidP="000F146D">
      <w:pPr>
        <w:pStyle w:val="PL"/>
        <w:rPr>
          <w:snapToGrid w:val="0"/>
        </w:rPr>
      </w:pPr>
    </w:p>
    <w:p w14:paraId="3706CD6E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CPACcandidatePSCells-item ::= SEQUENCE {</w:t>
      </w:r>
    </w:p>
    <w:p w14:paraId="1B03C31D" w14:textId="77777777" w:rsidR="000F146D" w:rsidRDefault="000F146D" w:rsidP="000F146D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等线"/>
          <w:snapToGrid w:val="0"/>
          <w:lang w:eastAsia="zh-CN"/>
        </w:rPr>
        <w:t>NR</w:t>
      </w:r>
      <w:r>
        <w:rPr>
          <w:rFonts w:eastAsia="等线"/>
          <w:snapToGrid w:val="0"/>
          <w:lang w:eastAsia="zh-CN"/>
        </w:rPr>
        <w:t>-</w:t>
      </w:r>
      <w:r w:rsidRPr="00C37D2B">
        <w:rPr>
          <w:rFonts w:eastAsia="等线"/>
          <w:snapToGrid w:val="0"/>
          <w:lang w:eastAsia="zh-CN"/>
        </w:rPr>
        <w:t>CGI</w:t>
      </w:r>
      <w:r>
        <w:rPr>
          <w:rFonts w:eastAsia="等线"/>
          <w:snapToGrid w:val="0"/>
          <w:lang w:eastAsia="zh-CN"/>
        </w:rPr>
        <w:t>,</w:t>
      </w:r>
    </w:p>
    <w:p w14:paraId="7A60F451" w14:textId="77777777" w:rsidR="000F146D" w:rsidRPr="00B64500" w:rsidRDefault="000F146D" w:rsidP="000F146D">
      <w:pPr>
        <w:pStyle w:val="PL"/>
        <w:rPr>
          <w:snapToGrid w:val="0"/>
          <w:lang w:val="fr-FR"/>
        </w:rPr>
      </w:pPr>
      <w:r w:rsidRPr="00C37D2B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{CPACcandidatePSCells-item-ExtIEs}}</w:t>
      </w:r>
      <w:r w:rsidRPr="00B64500">
        <w:rPr>
          <w:snapToGrid w:val="0"/>
          <w:lang w:val="fr-FR"/>
        </w:rPr>
        <w:tab/>
        <w:t>OPTIONAL,</w:t>
      </w:r>
    </w:p>
    <w:p w14:paraId="7489BDE2" w14:textId="77777777" w:rsidR="000F146D" w:rsidRPr="00C37D2B" w:rsidRDefault="000F146D" w:rsidP="000F146D">
      <w:pPr>
        <w:pStyle w:val="PL"/>
        <w:rPr>
          <w:snapToGrid w:val="0"/>
        </w:rPr>
      </w:pPr>
      <w:r w:rsidRPr="00B64500">
        <w:rPr>
          <w:snapToGrid w:val="0"/>
          <w:lang w:val="fr-FR"/>
        </w:rPr>
        <w:lastRenderedPageBreak/>
        <w:tab/>
      </w:r>
      <w:r w:rsidRPr="00C37D2B">
        <w:rPr>
          <w:snapToGrid w:val="0"/>
        </w:rPr>
        <w:t>...</w:t>
      </w:r>
    </w:p>
    <w:p w14:paraId="63468E0C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4C44172" w14:textId="77777777" w:rsidR="000F146D" w:rsidRPr="00C37D2B" w:rsidRDefault="000F146D" w:rsidP="000F146D">
      <w:pPr>
        <w:pStyle w:val="PL"/>
        <w:rPr>
          <w:snapToGrid w:val="0"/>
        </w:rPr>
      </w:pPr>
    </w:p>
    <w:p w14:paraId="180F7926" w14:textId="77777777" w:rsidR="000F146D" w:rsidRPr="00C37D2B" w:rsidRDefault="000F146D" w:rsidP="000F146D">
      <w:pPr>
        <w:pStyle w:val="PL"/>
        <w:rPr>
          <w:snapToGrid w:val="0"/>
        </w:rPr>
      </w:pPr>
      <w:r>
        <w:rPr>
          <w:snapToGrid w:val="0"/>
        </w:rPr>
        <w:t>CPACcandidatePSCells-item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24A76C44" w14:textId="04604DFC" w:rsidR="000F146D" w:rsidDel="000F146D" w:rsidRDefault="000F146D" w:rsidP="000F146D">
      <w:pPr>
        <w:pStyle w:val="PL"/>
        <w:tabs>
          <w:tab w:val="clear" w:pos="768"/>
        </w:tabs>
        <w:rPr>
          <w:del w:id="153" w:author="Huawei" w:date="2024-08-01T10:48:00Z"/>
          <w:snapToGrid w:val="0"/>
        </w:rPr>
      </w:pPr>
      <w:del w:id="154" w:author="Huawei" w:date="2024-08-01T10:48:00Z">
        <w:r w:rsidDel="000F146D">
          <w:rPr>
            <w:snapToGrid w:val="0"/>
          </w:rPr>
          <w:tab/>
          <w:delText>{ ID id-</w:delText>
        </w:r>
        <w:r w:rsidDel="000F146D">
          <w:rPr>
            <w:snapToGrid w:val="0"/>
            <w:lang w:eastAsia="zh-CN"/>
          </w:rPr>
          <w:delText>S</w:delText>
        </w:r>
        <w:r w:rsidDel="000F146D">
          <w:rPr>
            <w:snapToGrid w:val="0"/>
          </w:rPr>
          <w:delText>-CPAC-CompleteConfig-Indicator</w:delText>
        </w:r>
        <w:r w:rsidDel="000F146D">
          <w:rPr>
            <w:snapToGrid w:val="0"/>
          </w:rPr>
          <w:tab/>
        </w:r>
        <w:r w:rsidDel="000F146D">
          <w:rPr>
            <w:snapToGrid w:val="0"/>
          </w:rPr>
          <w:tab/>
          <w:delText>CRITICALITY ignore</w:delText>
        </w:r>
        <w:r w:rsidDel="000F146D">
          <w:tab/>
        </w:r>
        <w:r w:rsidDel="000F146D">
          <w:rPr>
            <w:snapToGrid w:val="0"/>
          </w:rPr>
          <w:delText>EXTENSION CompleteConfig-Indicator</w:delText>
        </w:r>
        <w:r w:rsidDel="000F146D">
          <w:rPr>
            <w:snapToGrid w:val="0"/>
          </w:rPr>
          <w:tab/>
        </w:r>
        <w:r w:rsidDel="000F146D">
          <w:rPr>
            <w:snapToGrid w:val="0"/>
          </w:rPr>
          <w:tab/>
          <w:delText>PRESENCE</w:delText>
        </w:r>
        <w:r w:rsidDel="000F146D">
          <w:rPr>
            <w:snapToGrid w:val="0"/>
          </w:rPr>
          <w:tab/>
        </w:r>
        <w:r w:rsidDel="000F146D">
          <w:rPr>
            <w:snapToGrid w:val="0"/>
          </w:rPr>
          <w:tab/>
          <w:delText>optional},</w:delText>
        </w:r>
      </w:del>
    </w:p>
    <w:p w14:paraId="45F12ECA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09CDD2A" w14:textId="77777777" w:rsidR="000F146D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CDD6FAC" w14:textId="77777777" w:rsidR="000F146D" w:rsidRDefault="000F146D" w:rsidP="000F146D">
      <w:pPr>
        <w:pStyle w:val="PL"/>
        <w:rPr>
          <w:snapToGrid w:val="0"/>
        </w:rPr>
      </w:pPr>
    </w:p>
    <w:p w14:paraId="4611E40A" w14:textId="77777777" w:rsidR="000F146D" w:rsidRPr="00740BB7" w:rsidRDefault="000F146D" w:rsidP="000F146D">
      <w:pPr>
        <w:pStyle w:val="PL"/>
        <w:rPr>
          <w:snapToGrid w:val="0"/>
        </w:rPr>
      </w:pPr>
      <w:r w:rsidRPr="00740BB7">
        <w:rPr>
          <w:snapToGrid w:val="0"/>
        </w:rPr>
        <w:t>CPACcandidatePSCells-wotherInfo-list ::= SEQUENCE (SIZE(1..maxnoofPSCellCandidates)) OF CPACcandidatePSCells-wotherInfo-item</w:t>
      </w:r>
    </w:p>
    <w:p w14:paraId="37662335" w14:textId="77777777" w:rsidR="000F146D" w:rsidRPr="00740BB7" w:rsidRDefault="000F146D" w:rsidP="000F146D">
      <w:pPr>
        <w:pStyle w:val="PL"/>
        <w:rPr>
          <w:snapToGrid w:val="0"/>
        </w:rPr>
      </w:pPr>
    </w:p>
    <w:p w14:paraId="64617E58" w14:textId="77777777" w:rsidR="000F146D" w:rsidRPr="00740BB7" w:rsidRDefault="000F146D" w:rsidP="000F146D">
      <w:pPr>
        <w:pStyle w:val="PL"/>
        <w:rPr>
          <w:snapToGrid w:val="0"/>
        </w:rPr>
      </w:pPr>
      <w:r w:rsidRPr="00740BB7">
        <w:rPr>
          <w:snapToGrid w:val="0"/>
        </w:rPr>
        <w:t>CPACcandidatePSCells-wotherInfo-item ::= SEQUENCE {</w:t>
      </w:r>
    </w:p>
    <w:p w14:paraId="0B38EADC" w14:textId="77777777" w:rsidR="000F146D" w:rsidRPr="00740BB7" w:rsidRDefault="000F146D" w:rsidP="000F146D">
      <w:pPr>
        <w:pStyle w:val="PL"/>
        <w:rPr>
          <w:snapToGrid w:val="0"/>
        </w:rPr>
      </w:pPr>
      <w:r w:rsidRPr="00740BB7">
        <w:rPr>
          <w:snapToGrid w:val="0"/>
        </w:rPr>
        <w:tab/>
        <w:t>pscell-id</w:t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  <w:t>NR-CGI,</w:t>
      </w:r>
    </w:p>
    <w:p w14:paraId="2196BB30" w14:textId="77777777" w:rsidR="000F146D" w:rsidRPr="00740BB7" w:rsidRDefault="000F146D" w:rsidP="000F146D">
      <w:pPr>
        <w:pStyle w:val="PL"/>
        <w:rPr>
          <w:snapToGrid w:val="0"/>
        </w:rPr>
      </w:pPr>
      <w:r w:rsidRPr="00740BB7">
        <w:rPr>
          <w:snapToGrid w:val="0"/>
        </w:rPr>
        <w:tab/>
        <w:t>s-CPAC-CompleteConfig-Indicator</w:t>
      </w:r>
      <w:r w:rsidRPr="00740BB7">
        <w:rPr>
          <w:snapToGrid w:val="0"/>
        </w:rPr>
        <w:tab/>
      </w:r>
      <w:r w:rsidRPr="00740BB7">
        <w:rPr>
          <w:snapToGrid w:val="0"/>
        </w:rPr>
        <w:tab/>
        <w:t>CompleteConfig-Indicator</w:t>
      </w:r>
      <w:r w:rsidRPr="00740BB7">
        <w:rPr>
          <w:snapToGrid w:val="0"/>
        </w:rPr>
        <w:tab/>
      </w:r>
      <w:r w:rsidRPr="00740BB7">
        <w:rPr>
          <w:snapToGrid w:val="0"/>
        </w:rPr>
        <w:tab/>
        <w:t>OPTIONAL,</w:t>
      </w:r>
    </w:p>
    <w:p w14:paraId="2E97DBEF" w14:textId="77777777" w:rsidR="000F146D" w:rsidRPr="00740BB7" w:rsidRDefault="000F146D" w:rsidP="000F146D">
      <w:pPr>
        <w:pStyle w:val="PL"/>
        <w:rPr>
          <w:snapToGrid w:val="0"/>
        </w:rPr>
      </w:pPr>
      <w:r w:rsidRPr="00740BB7">
        <w:rPr>
          <w:snapToGrid w:val="0"/>
        </w:rPr>
        <w:tab/>
        <w:t>iE-Extensions</w:t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  <w:t>ProtocolExtensionContainer { {CPACcandidatePSCells-wotherInfo-item-ExtIEs}}</w:t>
      </w:r>
      <w:r w:rsidRPr="00740BB7">
        <w:rPr>
          <w:snapToGrid w:val="0"/>
        </w:rPr>
        <w:tab/>
        <w:t>OPTIONAL,</w:t>
      </w:r>
    </w:p>
    <w:p w14:paraId="12DD1BD8" w14:textId="77777777" w:rsidR="000F146D" w:rsidRPr="00740BB7" w:rsidRDefault="000F146D" w:rsidP="000F146D">
      <w:pPr>
        <w:pStyle w:val="PL"/>
        <w:rPr>
          <w:snapToGrid w:val="0"/>
        </w:rPr>
      </w:pPr>
      <w:r w:rsidRPr="00740BB7">
        <w:rPr>
          <w:snapToGrid w:val="0"/>
        </w:rPr>
        <w:tab/>
        <w:t>...</w:t>
      </w:r>
    </w:p>
    <w:p w14:paraId="4781F3E7" w14:textId="77777777" w:rsidR="000F146D" w:rsidRPr="00740BB7" w:rsidRDefault="000F146D" w:rsidP="000F146D">
      <w:pPr>
        <w:pStyle w:val="PL"/>
        <w:rPr>
          <w:snapToGrid w:val="0"/>
        </w:rPr>
      </w:pPr>
      <w:r w:rsidRPr="00740BB7">
        <w:rPr>
          <w:snapToGrid w:val="0"/>
        </w:rPr>
        <w:t>}</w:t>
      </w:r>
    </w:p>
    <w:p w14:paraId="5F76B4DD" w14:textId="77777777" w:rsidR="000F146D" w:rsidRPr="00740BB7" w:rsidRDefault="000F146D" w:rsidP="000F146D">
      <w:pPr>
        <w:pStyle w:val="PL"/>
        <w:rPr>
          <w:snapToGrid w:val="0"/>
        </w:rPr>
      </w:pPr>
    </w:p>
    <w:p w14:paraId="68057B38" w14:textId="77777777" w:rsidR="000F146D" w:rsidRPr="00740BB7" w:rsidRDefault="000F146D" w:rsidP="000F146D">
      <w:pPr>
        <w:pStyle w:val="PL"/>
        <w:rPr>
          <w:snapToGrid w:val="0"/>
        </w:rPr>
      </w:pPr>
      <w:r w:rsidRPr="00740BB7">
        <w:rPr>
          <w:snapToGrid w:val="0"/>
        </w:rPr>
        <w:t>CPACcandidatePSCells-wotherInfo-item-ExtIEs XNAP-PROTOCOL-EXTENSION ::= {</w:t>
      </w:r>
    </w:p>
    <w:p w14:paraId="3554F3A1" w14:textId="77777777" w:rsidR="000F146D" w:rsidRPr="00740BB7" w:rsidRDefault="000F146D" w:rsidP="000F146D">
      <w:pPr>
        <w:pStyle w:val="PL"/>
        <w:rPr>
          <w:snapToGrid w:val="0"/>
        </w:rPr>
      </w:pPr>
      <w:r w:rsidRPr="00740BB7">
        <w:rPr>
          <w:snapToGrid w:val="0"/>
        </w:rPr>
        <w:tab/>
        <w:t>...</w:t>
      </w:r>
    </w:p>
    <w:p w14:paraId="17132AA0" w14:textId="77777777" w:rsidR="000F146D" w:rsidRDefault="000F146D" w:rsidP="000F146D">
      <w:pPr>
        <w:pStyle w:val="PL"/>
        <w:rPr>
          <w:snapToGrid w:val="0"/>
        </w:rPr>
      </w:pPr>
      <w:r w:rsidRPr="00740BB7">
        <w:rPr>
          <w:snapToGrid w:val="0"/>
        </w:rPr>
        <w:t>}</w:t>
      </w:r>
    </w:p>
    <w:p w14:paraId="55570C5F" w14:textId="77777777" w:rsidR="000F146D" w:rsidRPr="00C37D2B" w:rsidRDefault="000F146D" w:rsidP="000F146D">
      <w:pPr>
        <w:pStyle w:val="PL"/>
        <w:rPr>
          <w:snapToGrid w:val="0"/>
        </w:rPr>
      </w:pPr>
    </w:p>
    <w:p w14:paraId="078286F6" w14:textId="77777777" w:rsidR="000F146D" w:rsidRDefault="000F146D" w:rsidP="000F146D">
      <w:pPr>
        <w:pStyle w:val="PL"/>
        <w:rPr>
          <w:snapToGrid w:val="0"/>
        </w:rPr>
      </w:pPr>
    </w:p>
    <w:p w14:paraId="358034CE" w14:textId="77777777" w:rsidR="000F146D" w:rsidRPr="00E3459E" w:rsidRDefault="000F146D" w:rsidP="000F146D">
      <w:pPr>
        <w:pStyle w:val="PL"/>
      </w:pPr>
      <w:r>
        <w:rPr>
          <w:snapToGrid w:val="0"/>
        </w:rPr>
        <w:t>CPAC</w:t>
      </w:r>
      <w:r w:rsidRPr="00E3459E">
        <w:rPr>
          <w:snapToGrid w:val="0"/>
        </w:rPr>
        <w:t xml:space="preserve">Configuration ::= SEQUENCE </w:t>
      </w:r>
      <w:r w:rsidRPr="00E3459E">
        <w:t>{</w:t>
      </w:r>
    </w:p>
    <w:p w14:paraId="12768779" w14:textId="77777777" w:rsidR="000F146D" w:rsidRPr="00E3459E" w:rsidRDefault="000F146D" w:rsidP="000F146D">
      <w:pPr>
        <w:pStyle w:val="PL"/>
      </w:pPr>
      <w:r>
        <w:tab/>
        <w:t>cpacCandidateCell-List</w:t>
      </w:r>
      <w:r>
        <w:tab/>
      </w:r>
      <w:r>
        <w:tab/>
      </w:r>
      <w:r>
        <w:tab/>
      </w:r>
      <w:r>
        <w:tab/>
        <w:t>CPAC</w:t>
      </w:r>
      <w:r w:rsidRPr="00E3459E">
        <w:t>CandidateCell-List,</w:t>
      </w:r>
    </w:p>
    <w:p w14:paraId="6837EF1E" w14:textId="77777777" w:rsidR="000F146D" w:rsidRPr="00705AB5" w:rsidRDefault="000F146D" w:rsidP="000F146D">
      <w:pPr>
        <w:pStyle w:val="PL"/>
        <w:rPr>
          <w:snapToGrid w:val="0"/>
        </w:rPr>
      </w:pPr>
      <w:r w:rsidRPr="00E3459E">
        <w:rPr>
          <w:snapToGrid w:val="0"/>
        </w:rPr>
        <w:tab/>
      </w:r>
      <w:r w:rsidRPr="00705AB5">
        <w:rPr>
          <w:snapToGrid w:val="0"/>
        </w:rPr>
        <w:t>iE-Extensions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  <w:t>ProtocolExtensionContainer { { CPACConfiguration-ExtIEs} }</w:t>
      </w:r>
      <w:r w:rsidRPr="00705AB5">
        <w:rPr>
          <w:snapToGrid w:val="0"/>
        </w:rPr>
        <w:tab/>
        <w:t>OPTIONAL,</w:t>
      </w:r>
    </w:p>
    <w:p w14:paraId="44DD3AA6" w14:textId="77777777" w:rsidR="000F146D" w:rsidRPr="00E3459E" w:rsidRDefault="000F146D" w:rsidP="000F146D">
      <w:pPr>
        <w:pStyle w:val="PL"/>
        <w:rPr>
          <w:snapToGrid w:val="0"/>
        </w:rPr>
      </w:pPr>
      <w:r w:rsidRPr="00705AB5">
        <w:rPr>
          <w:snapToGrid w:val="0"/>
        </w:rPr>
        <w:tab/>
      </w:r>
      <w:r w:rsidRPr="00E3459E">
        <w:rPr>
          <w:snapToGrid w:val="0"/>
        </w:rPr>
        <w:t>...</w:t>
      </w:r>
    </w:p>
    <w:p w14:paraId="761FC998" w14:textId="77777777" w:rsidR="000F146D" w:rsidRPr="00E3459E" w:rsidRDefault="000F146D" w:rsidP="000F146D">
      <w:pPr>
        <w:pStyle w:val="PL"/>
        <w:rPr>
          <w:snapToGrid w:val="0"/>
        </w:rPr>
      </w:pPr>
      <w:r w:rsidRPr="00E3459E">
        <w:rPr>
          <w:snapToGrid w:val="0"/>
        </w:rPr>
        <w:t>}</w:t>
      </w:r>
    </w:p>
    <w:p w14:paraId="3C85BD83" w14:textId="77777777" w:rsidR="000F146D" w:rsidRPr="00E3459E" w:rsidRDefault="000F146D" w:rsidP="000F146D">
      <w:pPr>
        <w:pStyle w:val="PL"/>
        <w:rPr>
          <w:snapToGrid w:val="0"/>
        </w:rPr>
      </w:pPr>
    </w:p>
    <w:p w14:paraId="71C416A4" w14:textId="77777777" w:rsidR="000F146D" w:rsidRPr="00E3459E" w:rsidRDefault="000F146D" w:rsidP="000F146D">
      <w:pPr>
        <w:pStyle w:val="PL"/>
      </w:pPr>
      <w:r>
        <w:rPr>
          <w:snapToGrid w:val="0"/>
        </w:rPr>
        <w:t>CPAC</w:t>
      </w:r>
      <w:r w:rsidRPr="00E3459E">
        <w:rPr>
          <w:snapToGrid w:val="0"/>
        </w:rPr>
        <w:t>Configuration-ExtIEs</w:t>
      </w:r>
      <w:r w:rsidRPr="00E3459E">
        <w:t xml:space="preserve"> XNAP-PROTOCOL-EXTENSION ::= {</w:t>
      </w:r>
    </w:p>
    <w:p w14:paraId="0AA5796F" w14:textId="77777777" w:rsidR="000F146D" w:rsidRPr="00E3459E" w:rsidRDefault="000F146D" w:rsidP="000F146D">
      <w:pPr>
        <w:pStyle w:val="PL"/>
      </w:pPr>
      <w:r w:rsidRPr="00E3459E">
        <w:tab/>
        <w:t>...</w:t>
      </w:r>
    </w:p>
    <w:p w14:paraId="09304183" w14:textId="77777777" w:rsidR="000F146D" w:rsidRPr="00E3459E" w:rsidRDefault="000F146D" w:rsidP="000F146D">
      <w:pPr>
        <w:pStyle w:val="PL"/>
      </w:pPr>
      <w:r w:rsidRPr="00E3459E">
        <w:t>}</w:t>
      </w:r>
    </w:p>
    <w:p w14:paraId="1B4DFC2F" w14:textId="77777777" w:rsidR="000F146D" w:rsidRPr="00E3459E" w:rsidRDefault="000F146D" w:rsidP="000F146D">
      <w:pPr>
        <w:pStyle w:val="PL"/>
        <w:rPr>
          <w:snapToGrid w:val="0"/>
        </w:rPr>
      </w:pPr>
    </w:p>
    <w:p w14:paraId="19D05664" w14:textId="77777777" w:rsidR="000F146D" w:rsidRPr="00E3459E" w:rsidRDefault="000F146D" w:rsidP="000F146D">
      <w:pPr>
        <w:pStyle w:val="PL"/>
      </w:pPr>
    </w:p>
    <w:p w14:paraId="688F0075" w14:textId="77777777" w:rsidR="000F146D" w:rsidRPr="00E3459E" w:rsidRDefault="000F146D" w:rsidP="000F146D">
      <w:pPr>
        <w:pStyle w:val="PL"/>
        <w:rPr>
          <w:snapToGrid w:val="0"/>
        </w:rPr>
      </w:pPr>
      <w:r>
        <w:t>CPAC</w:t>
      </w:r>
      <w:r w:rsidRPr="00E3459E">
        <w:t xml:space="preserve">CandidateCell-List </w:t>
      </w:r>
      <w:r w:rsidRPr="00E3459E">
        <w:rPr>
          <w:snapToGrid w:val="0"/>
        </w:rPr>
        <w:t>::= SEQUENCE (SIZE(1..</w:t>
      </w:r>
      <w:r w:rsidRPr="00E3459E">
        <w:rPr>
          <w:lang w:eastAsia="ja-JP"/>
        </w:rPr>
        <w:t>maxnoof</w:t>
      </w:r>
      <w:r>
        <w:rPr>
          <w:lang w:eastAsia="ja-JP"/>
        </w:rPr>
        <w:t>PSCellsinCPAC</w:t>
      </w:r>
      <w:r w:rsidRPr="00E3459E">
        <w:rPr>
          <w:snapToGrid w:val="0"/>
        </w:rPr>
        <w:t xml:space="preserve">)) OF </w:t>
      </w:r>
      <w:r>
        <w:t>CPAC</w:t>
      </w:r>
      <w:r w:rsidRPr="00E3459E">
        <w:t>CandidateCell</w:t>
      </w:r>
      <w:r w:rsidRPr="00E3459E">
        <w:rPr>
          <w:snapToGrid w:val="0"/>
        </w:rPr>
        <w:t>-Item</w:t>
      </w:r>
    </w:p>
    <w:p w14:paraId="5111894E" w14:textId="77777777" w:rsidR="000F146D" w:rsidRPr="00E3459E" w:rsidRDefault="000F146D" w:rsidP="000F146D">
      <w:pPr>
        <w:pStyle w:val="PL"/>
        <w:rPr>
          <w:snapToGrid w:val="0"/>
        </w:rPr>
      </w:pPr>
    </w:p>
    <w:p w14:paraId="28CD5865" w14:textId="77777777" w:rsidR="000F146D" w:rsidRPr="00E3459E" w:rsidRDefault="000F146D" w:rsidP="000F146D">
      <w:pPr>
        <w:pStyle w:val="PL"/>
      </w:pPr>
      <w:r>
        <w:t>CPAC</w:t>
      </w:r>
      <w:r w:rsidRPr="00E3459E">
        <w:t>CandidateCell</w:t>
      </w:r>
      <w:r w:rsidRPr="00E3459E">
        <w:rPr>
          <w:snapToGrid w:val="0"/>
        </w:rPr>
        <w:t xml:space="preserve">-Item ::= SEQUENCE </w:t>
      </w:r>
      <w:r w:rsidRPr="00E3459E">
        <w:t>{</w:t>
      </w:r>
    </w:p>
    <w:p w14:paraId="68C4D31C" w14:textId="77777777" w:rsidR="000F146D" w:rsidRPr="00E3459E" w:rsidRDefault="000F146D" w:rsidP="000F146D">
      <w:pPr>
        <w:pStyle w:val="PL"/>
        <w:rPr>
          <w:snapToGrid w:val="0"/>
        </w:rPr>
      </w:pPr>
      <w:r>
        <w:tab/>
        <w:t>cpac</w:t>
      </w:r>
      <w:r w:rsidRPr="00E3459E">
        <w:t>CandidateCellID</w:t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  <w:t>GlobalNG-RANCell-ID,</w:t>
      </w:r>
    </w:p>
    <w:p w14:paraId="61E3D0C1" w14:textId="77777777" w:rsidR="000F146D" w:rsidRPr="00E3459E" w:rsidRDefault="000F146D" w:rsidP="000F146D">
      <w:pPr>
        <w:pStyle w:val="PL"/>
      </w:pPr>
      <w:r>
        <w:rPr>
          <w:snapToGrid w:val="0"/>
        </w:rPr>
        <w:tab/>
        <w:t>cpacExecutionCondition-List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</w:t>
      </w:r>
      <w:r w:rsidRPr="00E3459E">
        <w:rPr>
          <w:snapToGrid w:val="0"/>
        </w:rPr>
        <w:t>ExecutionCondition-List,</w:t>
      </w:r>
    </w:p>
    <w:p w14:paraId="7BCC786A" w14:textId="77777777" w:rsidR="000F146D" w:rsidRPr="00E3459E" w:rsidRDefault="000F146D" w:rsidP="000F146D">
      <w:pPr>
        <w:pStyle w:val="PL"/>
        <w:rPr>
          <w:snapToGrid w:val="0"/>
        </w:rPr>
      </w:pPr>
      <w:r w:rsidRPr="00E3459E">
        <w:tab/>
      </w:r>
      <w:r w:rsidRPr="00E3459E">
        <w:rPr>
          <w:snapToGrid w:val="0"/>
        </w:rPr>
        <w:t>iE-Extensions</w:t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  <w:t xml:space="preserve">ProtocolExtensionContainer { { </w:t>
      </w:r>
      <w:r>
        <w:t>CPAC</w:t>
      </w:r>
      <w:r w:rsidRPr="00E3459E">
        <w:t>CandidateCell</w:t>
      </w:r>
      <w:r w:rsidRPr="00E3459E">
        <w:rPr>
          <w:snapToGrid w:val="0"/>
        </w:rPr>
        <w:t>-Item-ExtIEs} }</w:t>
      </w:r>
      <w:r w:rsidRPr="00E3459E">
        <w:rPr>
          <w:snapToGrid w:val="0"/>
        </w:rPr>
        <w:tab/>
        <w:t>OPTIONAL,</w:t>
      </w:r>
    </w:p>
    <w:p w14:paraId="6E3487D2" w14:textId="77777777" w:rsidR="000F146D" w:rsidRPr="00E3459E" w:rsidRDefault="000F146D" w:rsidP="000F146D">
      <w:pPr>
        <w:pStyle w:val="PL"/>
        <w:rPr>
          <w:snapToGrid w:val="0"/>
        </w:rPr>
      </w:pPr>
      <w:r w:rsidRPr="00E3459E">
        <w:rPr>
          <w:snapToGrid w:val="0"/>
        </w:rPr>
        <w:tab/>
        <w:t>...</w:t>
      </w:r>
    </w:p>
    <w:p w14:paraId="704B734E" w14:textId="77777777" w:rsidR="000F146D" w:rsidRPr="00E3459E" w:rsidRDefault="000F146D" w:rsidP="000F146D">
      <w:pPr>
        <w:pStyle w:val="PL"/>
      </w:pPr>
      <w:r w:rsidRPr="00E3459E">
        <w:t>}</w:t>
      </w:r>
    </w:p>
    <w:p w14:paraId="19936675" w14:textId="77777777" w:rsidR="000F146D" w:rsidRPr="00E3459E" w:rsidRDefault="000F146D" w:rsidP="000F146D">
      <w:pPr>
        <w:pStyle w:val="PL"/>
      </w:pPr>
    </w:p>
    <w:p w14:paraId="46CE585E" w14:textId="77777777" w:rsidR="000F146D" w:rsidRPr="00E3459E" w:rsidRDefault="000F146D" w:rsidP="000F146D">
      <w:pPr>
        <w:pStyle w:val="PL"/>
      </w:pPr>
      <w:r>
        <w:t>CPAC</w:t>
      </w:r>
      <w:r w:rsidRPr="00E3459E">
        <w:t>CandidateCell</w:t>
      </w:r>
      <w:r w:rsidRPr="00E3459E">
        <w:rPr>
          <w:snapToGrid w:val="0"/>
        </w:rPr>
        <w:t>-Item-ExtIEs</w:t>
      </w:r>
      <w:r w:rsidRPr="00E3459E">
        <w:t xml:space="preserve"> XNAP-PROTOCOL-EXTENSION ::= {</w:t>
      </w:r>
    </w:p>
    <w:p w14:paraId="7520DB06" w14:textId="77777777" w:rsidR="000F146D" w:rsidRPr="00E3459E" w:rsidRDefault="000F146D" w:rsidP="000F146D">
      <w:pPr>
        <w:pStyle w:val="PL"/>
      </w:pPr>
      <w:r w:rsidRPr="00E3459E">
        <w:tab/>
        <w:t>...</w:t>
      </w:r>
    </w:p>
    <w:p w14:paraId="087F5CF6" w14:textId="77777777" w:rsidR="000F146D" w:rsidRPr="00E3459E" w:rsidRDefault="000F146D" w:rsidP="000F146D">
      <w:pPr>
        <w:pStyle w:val="PL"/>
      </w:pPr>
      <w:r w:rsidRPr="00E3459E">
        <w:t>}</w:t>
      </w:r>
    </w:p>
    <w:p w14:paraId="191DEC83" w14:textId="77777777" w:rsidR="000F146D" w:rsidRPr="00E3459E" w:rsidRDefault="000F146D" w:rsidP="000F146D">
      <w:pPr>
        <w:pStyle w:val="PL"/>
      </w:pPr>
    </w:p>
    <w:p w14:paraId="2C071856" w14:textId="77777777" w:rsidR="000F146D" w:rsidRPr="00E3459E" w:rsidRDefault="000F146D" w:rsidP="000F146D">
      <w:pPr>
        <w:pStyle w:val="PL"/>
        <w:rPr>
          <w:snapToGrid w:val="0"/>
        </w:rPr>
      </w:pPr>
    </w:p>
    <w:p w14:paraId="273D5E4E" w14:textId="77777777" w:rsidR="000F146D" w:rsidRPr="00E3459E" w:rsidRDefault="000F146D" w:rsidP="000F146D">
      <w:pPr>
        <w:pStyle w:val="PL"/>
        <w:rPr>
          <w:snapToGrid w:val="0"/>
        </w:rPr>
      </w:pPr>
      <w:r>
        <w:rPr>
          <w:snapToGrid w:val="0"/>
        </w:rPr>
        <w:t>CPAC</w:t>
      </w:r>
      <w:r w:rsidRPr="00E3459E">
        <w:rPr>
          <w:snapToGrid w:val="0"/>
        </w:rPr>
        <w:t>ExecutionCondition-List ::= SEQUENCE (SIZE(1..</w:t>
      </w:r>
      <w:r>
        <w:rPr>
          <w:lang w:eastAsia="ja-JP"/>
        </w:rPr>
        <w:t>maxnoofCPAC</w:t>
      </w:r>
      <w:r w:rsidRPr="00E3459E">
        <w:t>executioncond</w:t>
      </w:r>
      <w:r w:rsidRPr="00E3459E">
        <w:rPr>
          <w:snapToGrid w:val="0"/>
        </w:rPr>
        <w:t xml:space="preserve">)) OF </w:t>
      </w:r>
      <w:r>
        <w:rPr>
          <w:snapToGrid w:val="0"/>
        </w:rPr>
        <w:t>CPAC</w:t>
      </w:r>
      <w:r w:rsidRPr="00E3459E">
        <w:rPr>
          <w:snapToGrid w:val="0"/>
        </w:rPr>
        <w:t>ExecutionCondition-Item</w:t>
      </w:r>
    </w:p>
    <w:p w14:paraId="78579F9D" w14:textId="77777777" w:rsidR="000F146D" w:rsidRPr="00E3459E" w:rsidRDefault="000F146D" w:rsidP="000F146D">
      <w:pPr>
        <w:pStyle w:val="PL"/>
        <w:rPr>
          <w:snapToGrid w:val="0"/>
        </w:rPr>
      </w:pPr>
    </w:p>
    <w:p w14:paraId="54933C99" w14:textId="77777777" w:rsidR="000F146D" w:rsidRDefault="000F146D" w:rsidP="000F146D">
      <w:pPr>
        <w:pStyle w:val="PL"/>
      </w:pPr>
      <w:r>
        <w:rPr>
          <w:snapToGrid w:val="0"/>
        </w:rPr>
        <w:t>CPAC</w:t>
      </w:r>
      <w:r w:rsidRPr="00E3459E">
        <w:rPr>
          <w:snapToGrid w:val="0"/>
        </w:rPr>
        <w:t xml:space="preserve">ExecutionCondition-Item ::= SEQUENCE </w:t>
      </w:r>
      <w:r w:rsidRPr="00E3459E">
        <w:t>{</w:t>
      </w:r>
      <w:r w:rsidRPr="00E3459E">
        <w:tab/>
      </w:r>
    </w:p>
    <w:p w14:paraId="2F88AF72" w14:textId="77777777" w:rsidR="000F146D" w:rsidRPr="00E3459E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</w:r>
      <w:r w:rsidRPr="00E3459E">
        <w:rPr>
          <w:snapToGrid w:val="0"/>
        </w:rPr>
        <w:t>measObjectContainer</w:t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  <w:t>MeasObjectContainer,</w:t>
      </w:r>
    </w:p>
    <w:p w14:paraId="29BF778A" w14:textId="77777777" w:rsidR="000F146D" w:rsidRPr="00E3459E" w:rsidRDefault="000F146D" w:rsidP="000F146D">
      <w:pPr>
        <w:pStyle w:val="PL"/>
        <w:rPr>
          <w:snapToGrid w:val="0"/>
        </w:rPr>
      </w:pPr>
      <w:r w:rsidRPr="00E3459E">
        <w:tab/>
      </w:r>
      <w:r w:rsidRPr="00E3459E">
        <w:rPr>
          <w:lang w:eastAsia="ja-JP"/>
        </w:rPr>
        <w:t>reportConfigContainer</w:t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lang w:eastAsia="ja-JP"/>
        </w:rPr>
        <w:t>ReportConfigContainer</w:t>
      </w:r>
      <w:r w:rsidRPr="00E3459E">
        <w:rPr>
          <w:snapToGrid w:val="0"/>
        </w:rPr>
        <w:t>,</w:t>
      </w:r>
    </w:p>
    <w:p w14:paraId="3159BBC8" w14:textId="77777777" w:rsidR="000F146D" w:rsidRPr="00E3459E" w:rsidRDefault="000F146D" w:rsidP="000F146D">
      <w:pPr>
        <w:pStyle w:val="PL"/>
        <w:rPr>
          <w:snapToGrid w:val="0"/>
        </w:rPr>
      </w:pPr>
      <w:r w:rsidRPr="00E3459E">
        <w:rPr>
          <w:snapToGrid w:val="0"/>
        </w:rPr>
        <w:tab/>
        <w:t>iE-Extensions</w:t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  <w:t>Pr</w:t>
      </w:r>
      <w:r>
        <w:rPr>
          <w:snapToGrid w:val="0"/>
        </w:rPr>
        <w:t>otocolExtensionContainer { { CPAC</w:t>
      </w:r>
      <w:r w:rsidRPr="00E3459E">
        <w:rPr>
          <w:snapToGrid w:val="0"/>
        </w:rPr>
        <w:t>ExecutionCondition-Item-ExtIEs} }</w:t>
      </w:r>
      <w:r w:rsidRPr="00E3459E">
        <w:rPr>
          <w:snapToGrid w:val="0"/>
        </w:rPr>
        <w:tab/>
        <w:t>OPTIONAL,</w:t>
      </w:r>
    </w:p>
    <w:p w14:paraId="5A85A88B" w14:textId="77777777" w:rsidR="000F146D" w:rsidRPr="00E3459E" w:rsidRDefault="000F146D" w:rsidP="000F146D">
      <w:pPr>
        <w:pStyle w:val="PL"/>
        <w:rPr>
          <w:snapToGrid w:val="0"/>
        </w:rPr>
      </w:pPr>
      <w:r w:rsidRPr="00E3459E">
        <w:rPr>
          <w:snapToGrid w:val="0"/>
        </w:rPr>
        <w:lastRenderedPageBreak/>
        <w:tab/>
        <w:t>...</w:t>
      </w:r>
    </w:p>
    <w:p w14:paraId="549FC1E0" w14:textId="77777777" w:rsidR="000F146D" w:rsidRPr="00E3459E" w:rsidRDefault="000F146D" w:rsidP="000F146D">
      <w:pPr>
        <w:pStyle w:val="PL"/>
        <w:rPr>
          <w:snapToGrid w:val="0"/>
        </w:rPr>
      </w:pPr>
      <w:r w:rsidRPr="00E3459E">
        <w:rPr>
          <w:snapToGrid w:val="0"/>
        </w:rPr>
        <w:t>}</w:t>
      </w:r>
    </w:p>
    <w:p w14:paraId="0FDD7F00" w14:textId="77777777" w:rsidR="000F146D" w:rsidRPr="00E3459E" w:rsidRDefault="000F146D" w:rsidP="000F146D">
      <w:pPr>
        <w:pStyle w:val="PL"/>
        <w:rPr>
          <w:snapToGrid w:val="0"/>
        </w:rPr>
      </w:pPr>
    </w:p>
    <w:p w14:paraId="3F5DE78F" w14:textId="77777777" w:rsidR="000F146D" w:rsidRPr="00E3459E" w:rsidRDefault="000F146D" w:rsidP="000F146D">
      <w:pPr>
        <w:pStyle w:val="PL"/>
      </w:pPr>
      <w:r>
        <w:rPr>
          <w:snapToGrid w:val="0"/>
        </w:rPr>
        <w:t>CPAC</w:t>
      </w:r>
      <w:r w:rsidRPr="00E3459E">
        <w:rPr>
          <w:snapToGrid w:val="0"/>
        </w:rPr>
        <w:t>ExecutionCondition-Item-ExtIEs</w:t>
      </w:r>
      <w:r w:rsidRPr="00E3459E">
        <w:t xml:space="preserve"> XNAP-PROTOCOL-EXTENSION ::= {</w:t>
      </w:r>
    </w:p>
    <w:p w14:paraId="10893A82" w14:textId="77777777" w:rsidR="000F146D" w:rsidRPr="00E3459E" w:rsidRDefault="000F146D" w:rsidP="000F146D">
      <w:pPr>
        <w:pStyle w:val="PL"/>
      </w:pPr>
      <w:r w:rsidRPr="00E3459E">
        <w:tab/>
        <w:t>...</w:t>
      </w:r>
    </w:p>
    <w:p w14:paraId="7B9653BB" w14:textId="77777777" w:rsidR="000F146D" w:rsidRDefault="000F146D" w:rsidP="000F146D">
      <w:pPr>
        <w:pStyle w:val="PL"/>
      </w:pPr>
      <w:r w:rsidRPr="00E3459E">
        <w:t>}</w:t>
      </w:r>
    </w:p>
    <w:p w14:paraId="51172A37" w14:textId="77777777" w:rsidR="000F146D" w:rsidRDefault="000F146D" w:rsidP="000F146D">
      <w:pPr>
        <w:pStyle w:val="PL"/>
        <w:rPr>
          <w:snapToGrid w:val="0"/>
        </w:rPr>
      </w:pPr>
    </w:p>
    <w:p w14:paraId="00BB4E6F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CPCindicator ::= ENUMERATED {cpc-initiation, cpc-modification, cpc-cancellation, ...}</w:t>
      </w:r>
    </w:p>
    <w:p w14:paraId="2CBCB29F" w14:textId="77777777" w:rsidR="000F146D" w:rsidRDefault="000F146D" w:rsidP="000F146D">
      <w:pPr>
        <w:pStyle w:val="PL"/>
        <w:rPr>
          <w:snapToGrid w:val="0"/>
        </w:rPr>
      </w:pPr>
    </w:p>
    <w:p w14:paraId="5E1D3D60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CPAInformationRequest ::= SEQUENCE {</w:t>
      </w:r>
    </w:p>
    <w:p w14:paraId="22C87963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</w:t>
      </w:r>
      <w:r w:rsidRPr="00E21B74">
        <w:rPr>
          <w:snapToGrid w:val="0"/>
        </w:rPr>
        <w:t>maxnoofPSCellCandidates, ...)</w:t>
      </w:r>
      <w:r>
        <w:rPr>
          <w:snapToGrid w:val="0"/>
        </w:rPr>
        <w:t>,</w:t>
      </w:r>
    </w:p>
    <w:p w14:paraId="7FE57D2A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  <w:t>CHO-Probability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21FFA8EC" w14:textId="77777777" w:rsidR="000F146D" w:rsidRPr="00B64500" w:rsidRDefault="000F146D" w:rsidP="000F146D">
      <w:pPr>
        <w:pStyle w:val="PL"/>
        <w:rPr>
          <w:snapToGrid w:val="0"/>
          <w:lang w:val="fr-FR"/>
        </w:rPr>
      </w:pPr>
      <w:r w:rsidRPr="00C37D2B">
        <w:rPr>
          <w:rFonts w:eastAsia="等线"/>
          <w:snapToGrid w:val="0"/>
          <w:lang w:eastAsia="zh-CN"/>
        </w:rPr>
        <w:tab/>
      </w:r>
      <w:r w:rsidRPr="00B64500">
        <w:rPr>
          <w:rFonts w:eastAsia="等线"/>
          <w:snapToGrid w:val="0"/>
          <w:lang w:val="fr-FR" w:eastAsia="zh-CN"/>
        </w:rPr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CPAInformationRequest-ExtIEs} } OPTIONAL,</w:t>
      </w:r>
    </w:p>
    <w:p w14:paraId="68003887" w14:textId="77777777" w:rsidR="000F146D" w:rsidRPr="00075EA1" w:rsidRDefault="000F146D" w:rsidP="000F146D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075EA1">
        <w:rPr>
          <w:snapToGrid w:val="0"/>
        </w:rPr>
        <w:t>...</w:t>
      </w:r>
    </w:p>
    <w:p w14:paraId="6B85883A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t>}</w:t>
      </w:r>
    </w:p>
    <w:p w14:paraId="7CC81C91" w14:textId="77777777" w:rsidR="000F146D" w:rsidRPr="00075EA1" w:rsidRDefault="000F146D" w:rsidP="000F146D">
      <w:pPr>
        <w:pStyle w:val="PL"/>
        <w:rPr>
          <w:snapToGrid w:val="0"/>
        </w:rPr>
      </w:pPr>
    </w:p>
    <w:p w14:paraId="23FCDE7D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t>CPAInformationRequest-ExtIEs XNAP-PROTOCOL-EXTENSION ::= {</w:t>
      </w:r>
    </w:p>
    <w:p w14:paraId="36F025F8" w14:textId="77777777" w:rsidR="000F146D" w:rsidRPr="00705AB5" w:rsidRDefault="000F146D" w:rsidP="000F146D">
      <w:pPr>
        <w:pStyle w:val="PL"/>
        <w:rPr>
          <w:snapToGrid w:val="0"/>
        </w:rPr>
      </w:pPr>
      <w:r w:rsidRPr="00705AB5">
        <w:rPr>
          <w:snapToGrid w:val="0"/>
        </w:rPr>
        <w:tab/>
        <w:t>{ ID id-S-CPAC-Request-Info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  <w:t>CRITICALITY reject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EXTENSION</w:t>
      </w:r>
      <w:r w:rsidRPr="00705AB5">
        <w:rPr>
          <w:snapToGrid w:val="0"/>
        </w:rPr>
        <w:tab/>
        <w:t>S-CPAC-Request-Info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  <w:t>PRESENCE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optional}|</w:t>
      </w:r>
    </w:p>
    <w:p w14:paraId="35ED7CA7" w14:textId="77777777" w:rsidR="000F146D" w:rsidRPr="00705AB5" w:rsidRDefault="000F146D" w:rsidP="000F146D">
      <w:pPr>
        <w:pStyle w:val="PL"/>
        <w:rPr>
          <w:snapToGrid w:val="0"/>
        </w:rPr>
      </w:pPr>
      <w:r w:rsidRPr="00705AB5">
        <w:rPr>
          <w:snapToGrid w:val="0"/>
        </w:rPr>
        <w:tab/>
        <w:t>{ ID id-</w:t>
      </w:r>
      <w:r>
        <w:rPr>
          <w:snapToGrid w:val="0"/>
        </w:rPr>
        <w:t>S-CPAC-ReferenceConfigRequest</w:t>
      </w:r>
      <w:r w:rsidRPr="00705AB5">
        <w:rPr>
          <w:snapToGrid w:val="0"/>
        </w:rPr>
        <w:tab/>
        <w:t>CRITICALITY ignore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EXTENSION</w:t>
      </w:r>
      <w:r w:rsidRPr="00705AB5">
        <w:rPr>
          <w:snapToGrid w:val="0"/>
        </w:rPr>
        <w:tab/>
      </w:r>
      <w:r>
        <w:rPr>
          <w:snapToGrid w:val="0"/>
        </w:rPr>
        <w:t>S-CPAC-ReferenceConfig-Request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PRESENCE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optional},</w:t>
      </w:r>
    </w:p>
    <w:p w14:paraId="72D3D92C" w14:textId="77777777" w:rsidR="000F146D" w:rsidRPr="00075EA1" w:rsidRDefault="000F146D" w:rsidP="000F146D">
      <w:pPr>
        <w:pStyle w:val="PL"/>
        <w:rPr>
          <w:snapToGrid w:val="0"/>
        </w:rPr>
      </w:pPr>
      <w:r w:rsidRPr="00D073BB">
        <w:rPr>
          <w:snapToGrid w:val="0"/>
        </w:rPr>
        <w:tab/>
      </w:r>
      <w:r w:rsidRPr="00075EA1">
        <w:rPr>
          <w:snapToGrid w:val="0"/>
        </w:rPr>
        <w:t>...</w:t>
      </w:r>
    </w:p>
    <w:p w14:paraId="443F6A44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t>}</w:t>
      </w:r>
    </w:p>
    <w:p w14:paraId="4FDC8127" w14:textId="77777777" w:rsidR="000F146D" w:rsidRPr="00075EA1" w:rsidRDefault="000F146D" w:rsidP="000F146D">
      <w:pPr>
        <w:pStyle w:val="PL"/>
        <w:rPr>
          <w:snapToGrid w:val="0"/>
        </w:rPr>
      </w:pPr>
    </w:p>
    <w:p w14:paraId="595395D3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t>CPAInformationAck ::= SEQUENCE {</w:t>
      </w:r>
    </w:p>
    <w:p w14:paraId="76A7A5A0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tab/>
        <w:t>candidate-pscells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CPACcandidatePSCells-list,</w:t>
      </w:r>
    </w:p>
    <w:p w14:paraId="1889F37F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rFonts w:eastAsia="等线"/>
          <w:snapToGrid w:val="0"/>
          <w:lang w:eastAsia="zh-CN"/>
        </w:rPr>
        <w:tab/>
        <w:t>iE-Extensions</w:t>
      </w:r>
      <w:r w:rsidRPr="00075EA1">
        <w:rPr>
          <w:rFonts w:eastAsia="等线"/>
          <w:snapToGrid w:val="0"/>
          <w:lang w:eastAsia="zh-CN"/>
        </w:rPr>
        <w:tab/>
      </w:r>
      <w:r w:rsidRPr="00075EA1">
        <w:rPr>
          <w:rFonts w:eastAsia="等线"/>
          <w:snapToGrid w:val="0"/>
          <w:lang w:eastAsia="zh-CN"/>
        </w:rPr>
        <w:tab/>
      </w:r>
      <w:r w:rsidRPr="00075EA1">
        <w:rPr>
          <w:snapToGrid w:val="0"/>
        </w:rPr>
        <w:t>ProtocolExtensionContainer { { CPAInformationAck-ExtIEs} } OPTIONAL,</w:t>
      </w:r>
    </w:p>
    <w:p w14:paraId="7F4F1916" w14:textId="77777777" w:rsidR="000F146D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tab/>
      </w:r>
      <w:r>
        <w:rPr>
          <w:snapToGrid w:val="0"/>
        </w:rPr>
        <w:t>...</w:t>
      </w:r>
    </w:p>
    <w:p w14:paraId="18826BE9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729A7E" w14:textId="77777777" w:rsidR="000F146D" w:rsidRDefault="000F146D" w:rsidP="000F146D">
      <w:pPr>
        <w:pStyle w:val="PL"/>
        <w:rPr>
          <w:snapToGrid w:val="0"/>
        </w:rPr>
      </w:pPr>
    </w:p>
    <w:p w14:paraId="6D9DAD3C" w14:textId="77777777" w:rsidR="000F146D" w:rsidRPr="00C37D2B" w:rsidRDefault="000F146D" w:rsidP="000F146D">
      <w:pPr>
        <w:pStyle w:val="PL"/>
        <w:rPr>
          <w:snapToGrid w:val="0"/>
        </w:rPr>
      </w:pPr>
      <w:r>
        <w:rPr>
          <w:snapToGrid w:val="0"/>
        </w:rPr>
        <w:t>CPAInformationAck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550BD25A" w14:textId="77777777" w:rsidR="000F146D" w:rsidRDefault="000F146D" w:rsidP="000F146D">
      <w:pPr>
        <w:pStyle w:val="PL"/>
        <w:rPr>
          <w:snapToGrid w:val="0"/>
        </w:rPr>
      </w:pPr>
      <w:r w:rsidRPr="0056296E">
        <w:rPr>
          <w:snapToGrid w:val="0"/>
        </w:rPr>
        <w:tab/>
        <w:t>{ ID id-CPACcandidatePSCells-wotherInfo-list</w:t>
      </w:r>
      <w:r w:rsidRPr="0056296E">
        <w:rPr>
          <w:snapToGrid w:val="0"/>
        </w:rPr>
        <w:tab/>
        <w:t>CRITICALITY reject</w:t>
      </w:r>
      <w:r w:rsidRPr="0056296E">
        <w:rPr>
          <w:snapToGrid w:val="0"/>
        </w:rPr>
        <w:tab/>
      </w:r>
      <w:r w:rsidRPr="0056296E">
        <w:rPr>
          <w:snapToGrid w:val="0"/>
        </w:rPr>
        <w:tab/>
        <w:t>EXTENSION CPACcandidatePSCells-wotherInfo-list</w:t>
      </w:r>
      <w:r w:rsidRPr="0056296E">
        <w:rPr>
          <w:snapToGrid w:val="0"/>
        </w:rPr>
        <w:tab/>
      </w:r>
      <w:r w:rsidRPr="0056296E">
        <w:rPr>
          <w:snapToGrid w:val="0"/>
        </w:rPr>
        <w:tab/>
        <w:t>PRESENCE optional},</w:t>
      </w:r>
    </w:p>
    <w:p w14:paraId="4191B4C4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DD09687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62B6BEC" w14:textId="77777777" w:rsidR="000F146D" w:rsidRPr="00C37D2B" w:rsidRDefault="000F146D" w:rsidP="000F146D">
      <w:pPr>
        <w:pStyle w:val="PL"/>
        <w:rPr>
          <w:snapToGrid w:val="0"/>
        </w:rPr>
      </w:pPr>
    </w:p>
    <w:p w14:paraId="1AD7FD07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CPCInformationRequired::= SEQUENCE {</w:t>
      </w:r>
    </w:p>
    <w:p w14:paraId="6B12A32C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cpc-target-sn-required-list</w:t>
      </w:r>
      <w:r>
        <w:rPr>
          <w:snapToGrid w:val="0"/>
        </w:rPr>
        <w:tab/>
      </w:r>
      <w:r>
        <w:rPr>
          <w:snapToGrid w:val="0"/>
        </w:rPr>
        <w:tab/>
        <w:t>CPC-target-SN-required-list,</w:t>
      </w:r>
    </w:p>
    <w:p w14:paraId="450AC093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>
        <w:rPr>
          <w:rFonts w:eastAsia="等线"/>
          <w:snapToGrid w:val="0"/>
          <w:lang w:eastAsia="zh-CN"/>
        </w:rPr>
        <w:t>CPCInformationRequired</w:t>
      </w:r>
      <w:r w:rsidRPr="00C37D2B">
        <w:rPr>
          <w:snapToGrid w:val="0"/>
        </w:rPr>
        <w:t>-ExtIEs} } OPTIONAL,</w:t>
      </w:r>
    </w:p>
    <w:p w14:paraId="488AAF54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7500E3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AFB000" w14:textId="77777777" w:rsidR="000F146D" w:rsidRDefault="000F146D" w:rsidP="000F146D">
      <w:pPr>
        <w:pStyle w:val="PL"/>
        <w:rPr>
          <w:snapToGrid w:val="0"/>
        </w:rPr>
      </w:pPr>
    </w:p>
    <w:p w14:paraId="48FFB7EE" w14:textId="77777777" w:rsidR="000F146D" w:rsidRPr="00C37D2B" w:rsidRDefault="000F146D" w:rsidP="000F146D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CPCInformationRequired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15400DB0" w14:textId="77777777" w:rsidR="000F146D" w:rsidRPr="00D173DF" w:rsidRDefault="000F146D" w:rsidP="000F146D">
      <w:pPr>
        <w:pStyle w:val="PL"/>
      </w:pPr>
      <w:r w:rsidRPr="00D173DF">
        <w:tab/>
        <w:t>{ ID id-S-CPAC-Request</w:t>
      </w:r>
      <w:r w:rsidRPr="00D173DF">
        <w:tab/>
      </w:r>
      <w:r w:rsidRPr="00D173DF">
        <w:tab/>
      </w:r>
      <w:r w:rsidRPr="00D173DF">
        <w:tab/>
      </w:r>
      <w:r w:rsidRPr="00D173DF">
        <w:tab/>
        <w:t>CRITICALITY reject</w:t>
      </w:r>
      <w:r w:rsidRPr="00D173DF">
        <w:tab/>
      </w:r>
      <w:r w:rsidRPr="00D173DF">
        <w:tab/>
        <w:t>EXTENSION</w:t>
      </w:r>
      <w:r w:rsidRPr="00D173DF">
        <w:tab/>
        <w:t>S-CPAC-Request</w:t>
      </w:r>
      <w:r w:rsidRPr="00D173DF">
        <w:tab/>
      </w:r>
      <w:r w:rsidRPr="00D173DF">
        <w:tab/>
      </w:r>
      <w:r w:rsidRPr="00D173DF">
        <w:tab/>
      </w:r>
      <w:r w:rsidRPr="00D173DF">
        <w:tab/>
      </w:r>
      <w:r w:rsidRPr="00D173DF">
        <w:tab/>
        <w:t>PRESENCE</w:t>
      </w:r>
      <w:r w:rsidRPr="00D173DF">
        <w:tab/>
      </w:r>
      <w:r w:rsidRPr="00D173DF">
        <w:tab/>
        <w:t>optional},</w:t>
      </w:r>
    </w:p>
    <w:p w14:paraId="5559E5D0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4D24456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1948709" w14:textId="77777777" w:rsidR="000F146D" w:rsidRDefault="000F146D" w:rsidP="000F146D">
      <w:pPr>
        <w:pStyle w:val="PL"/>
        <w:rPr>
          <w:snapToGrid w:val="0"/>
        </w:rPr>
      </w:pPr>
    </w:p>
    <w:p w14:paraId="7A0D3E68" w14:textId="77777777" w:rsidR="000F146D" w:rsidRPr="00FD0425" w:rsidRDefault="000F146D" w:rsidP="000F146D">
      <w:pPr>
        <w:pStyle w:val="PL"/>
        <w:rPr>
          <w:snapToGrid w:val="0"/>
        </w:rPr>
      </w:pPr>
      <w:r>
        <w:rPr>
          <w:snapToGrid w:val="0"/>
        </w:rPr>
        <w:t xml:space="preserve">CPC-target-SN-required-list </w:t>
      </w:r>
      <w:r w:rsidRPr="00FD0425">
        <w:rPr>
          <w:snapToGrid w:val="0"/>
        </w:rPr>
        <w:t>::= SEQUENCE (SIZE(1..maxnoof</w:t>
      </w:r>
      <w:r>
        <w:rPr>
          <w:snapToGrid w:val="0"/>
        </w:rPr>
        <w:t>TargetSNs</w:t>
      </w:r>
      <w:r w:rsidRPr="00FD0425">
        <w:rPr>
          <w:snapToGrid w:val="0"/>
        </w:rPr>
        <w:t xml:space="preserve">)) OF </w:t>
      </w:r>
      <w:r>
        <w:rPr>
          <w:snapToGrid w:val="0"/>
        </w:rPr>
        <w:t>CPC-target-SN-required-list</w:t>
      </w:r>
      <w:r w:rsidRPr="00FD0425">
        <w:rPr>
          <w:snapToGrid w:val="0"/>
        </w:rPr>
        <w:t>-Item</w:t>
      </w:r>
    </w:p>
    <w:p w14:paraId="69200953" w14:textId="77777777" w:rsidR="000F146D" w:rsidRPr="00FD0425" w:rsidRDefault="000F146D" w:rsidP="000F146D">
      <w:pPr>
        <w:pStyle w:val="PL"/>
        <w:rPr>
          <w:snapToGrid w:val="0"/>
        </w:rPr>
      </w:pPr>
    </w:p>
    <w:p w14:paraId="0D12A493" w14:textId="77777777" w:rsidR="000F146D" w:rsidRPr="00FD0425" w:rsidRDefault="000F146D" w:rsidP="000F146D">
      <w:pPr>
        <w:pStyle w:val="PL"/>
        <w:rPr>
          <w:snapToGrid w:val="0"/>
        </w:rPr>
      </w:pPr>
      <w:r>
        <w:rPr>
          <w:snapToGrid w:val="0"/>
        </w:rPr>
        <w:t>CPC-target-SN-required-list-</w:t>
      </w:r>
      <w:r w:rsidRPr="00FD0425">
        <w:rPr>
          <w:snapToGrid w:val="0"/>
        </w:rPr>
        <w:t>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1F4052B4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01B178D2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cpc-indicator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CPCindicator,</w:t>
      </w:r>
    </w:p>
    <w:p w14:paraId="1074B0F6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(1..maxnoofPSCellCandidates</w:t>
      </w:r>
      <w:r w:rsidRPr="00E21B74">
        <w:rPr>
          <w:snapToGrid w:val="0"/>
        </w:rPr>
        <w:t>, ...</w:t>
      </w:r>
      <w:r>
        <w:rPr>
          <w:snapToGrid w:val="0"/>
        </w:rPr>
        <w:t>),</w:t>
      </w:r>
    </w:p>
    <w:p w14:paraId="67B58856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A3C3A36" w14:textId="77777777" w:rsidR="000F146D" w:rsidRDefault="000F146D" w:rsidP="000F146D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</w:r>
      <w:r>
        <w:rPr>
          <w:snapToGrid w:val="0"/>
        </w:rPr>
        <w:t>s</w:t>
      </w:r>
      <w:r w:rsidRPr="00FD0425">
        <w:rPr>
          <w:snapToGrid w:val="0"/>
        </w:rPr>
        <w:t>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>,</w:t>
      </w:r>
    </w:p>
    <w:p w14:paraId="339203D5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</w:t>
      </w:r>
      <w:r>
        <w:rPr>
          <w:snapToGrid w:val="0"/>
        </w:rPr>
        <w:tab/>
      </w:r>
      <w:r w:rsidRPr="00C37D2B">
        <w:rPr>
          <w:snapToGrid w:val="0"/>
        </w:rPr>
        <w:t>OPTIONAL,</w:t>
      </w:r>
    </w:p>
    <w:p w14:paraId="03A9D088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24B1B631" w14:textId="77777777" w:rsidR="000F146D" w:rsidRPr="00FD0425" w:rsidRDefault="000F146D" w:rsidP="000F146D">
      <w:pPr>
        <w:pStyle w:val="PL"/>
      </w:pPr>
      <w:r w:rsidRPr="00FD0425">
        <w:t>}</w:t>
      </w:r>
    </w:p>
    <w:p w14:paraId="50A745E6" w14:textId="77777777" w:rsidR="000F146D" w:rsidRPr="00FD0425" w:rsidRDefault="000F146D" w:rsidP="000F146D">
      <w:pPr>
        <w:pStyle w:val="PL"/>
      </w:pPr>
    </w:p>
    <w:p w14:paraId="3C316910" w14:textId="77777777" w:rsidR="000F146D" w:rsidRPr="00FD0425" w:rsidRDefault="000F146D" w:rsidP="000F146D">
      <w:pPr>
        <w:pStyle w:val="PL"/>
        <w:rPr>
          <w:snapToGrid w:val="0"/>
          <w:lang w:eastAsia="zh-CN"/>
        </w:rPr>
      </w:pP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4E9862DA" w14:textId="77777777" w:rsidR="000F146D" w:rsidRPr="00FD0425" w:rsidRDefault="000F146D" w:rsidP="000F14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7152F72" w14:textId="77777777" w:rsidR="000F146D" w:rsidRPr="00FD0425" w:rsidRDefault="000F146D" w:rsidP="000F14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2C9F19F" w14:textId="77777777" w:rsidR="000F146D" w:rsidRDefault="000F146D" w:rsidP="000F146D">
      <w:pPr>
        <w:pStyle w:val="PL"/>
        <w:rPr>
          <w:snapToGrid w:val="0"/>
        </w:rPr>
      </w:pPr>
    </w:p>
    <w:p w14:paraId="684725FE" w14:textId="77777777" w:rsidR="000F146D" w:rsidRDefault="000F146D" w:rsidP="000F146D">
      <w:pPr>
        <w:pStyle w:val="PL"/>
        <w:rPr>
          <w:snapToGrid w:val="0"/>
        </w:rPr>
      </w:pPr>
    </w:p>
    <w:p w14:paraId="0C897B2F" w14:textId="77777777" w:rsidR="000F146D" w:rsidRDefault="000F146D" w:rsidP="000F146D">
      <w:pPr>
        <w:pStyle w:val="PL"/>
        <w:rPr>
          <w:snapToGrid w:val="0"/>
        </w:rPr>
      </w:pPr>
    </w:p>
    <w:p w14:paraId="114781DC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CPCInformationConfirm ::= SEQUENCE {</w:t>
      </w:r>
    </w:p>
    <w:p w14:paraId="7F4D88D8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cpc-target-sn-confirm-list CPC-target-SN-confirm-list,</w:t>
      </w:r>
    </w:p>
    <w:p w14:paraId="5C87C1F3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778F9">
        <w:rPr>
          <w:snapToGrid w:val="0"/>
        </w:rPr>
        <w:t xml:space="preserve"> </w:t>
      </w:r>
      <w:r>
        <w:rPr>
          <w:snapToGrid w:val="0"/>
        </w:rPr>
        <w:t>CPCInformationConfirm</w:t>
      </w:r>
      <w:r w:rsidRPr="00C37D2B">
        <w:rPr>
          <w:snapToGrid w:val="0"/>
        </w:rPr>
        <w:t>-ExtIEs} } OPTIONAL,</w:t>
      </w:r>
    </w:p>
    <w:p w14:paraId="5F286E4D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1C76CF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06C030" w14:textId="77777777" w:rsidR="000F146D" w:rsidRDefault="000F146D" w:rsidP="000F146D">
      <w:pPr>
        <w:pStyle w:val="PL"/>
        <w:rPr>
          <w:snapToGrid w:val="0"/>
        </w:rPr>
      </w:pPr>
    </w:p>
    <w:p w14:paraId="7607B4DF" w14:textId="77777777" w:rsidR="000F146D" w:rsidRPr="00C37D2B" w:rsidRDefault="000F146D" w:rsidP="000F146D">
      <w:pPr>
        <w:pStyle w:val="PL"/>
        <w:rPr>
          <w:snapToGrid w:val="0"/>
        </w:rPr>
      </w:pPr>
      <w:r>
        <w:rPr>
          <w:snapToGrid w:val="0"/>
        </w:rPr>
        <w:t>CPCInformationConfirm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20B2BB23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3C1E564" w14:textId="77777777" w:rsidR="000F146D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089DF3B" w14:textId="77777777" w:rsidR="000F146D" w:rsidRDefault="000F146D" w:rsidP="000F146D">
      <w:pPr>
        <w:pStyle w:val="PL"/>
        <w:rPr>
          <w:snapToGrid w:val="0"/>
        </w:rPr>
      </w:pPr>
    </w:p>
    <w:p w14:paraId="0445B33A" w14:textId="77777777" w:rsidR="000F146D" w:rsidRPr="00CE0AB4" w:rsidRDefault="000F146D" w:rsidP="000F146D">
      <w:pPr>
        <w:pStyle w:val="PL"/>
        <w:rPr>
          <w:snapToGrid w:val="0"/>
        </w:rPr>
      </w:pPr>
      <w:r>
        <w:rPr>
          <w:snapToGrid w:val="0"/>
        </w:rPr>
        <w:t xml:space="preserve">CPC-target-SN-confirm-list ::= </w:t>
      </w:r>
      <w:r w:rsidRPr="00CE0AB4">
        <w:rPr>
          <w:snapToGrid w:val="0"/>
        </w:rPr>
        <w:t>SEQUENCE (SIZE(1..</w:t>
      </w:r>
      <w:r w:rsidRPr="00FD0425">
        <w:rPr>
          <w:snapToGrid w:val="0"/>
        </w:rPr>
        <w:t>maxnoof</w:t>
      </w:r>
      <w:r>
        <w:rPr>
          <w:snapToGrid w:val="0"/>
        </w:rPr>
        <w:t>TargetSNs</w:t>
      </w:r>
      <w:r w:rsidRPr="00CE0AB4">
        <w:rPr>
          <w:snapToGrid w:val="0"/>
        </w:rPr>
        <w:t xml:space="preserve">)) OF </w:t>
      </w:r>
      <w:r>
        <w:rPr>
          <w:snapToGrid w:val="0"/>
        </w:rPr>
        <w:t>CPC-target-SN-confirm-list</w:t>
      </w:r>
      <w:r w:rsidRPr="00CE0AB4">
        <w:rPr>
          <w:snapToGrid w:val="0"/>
        </w:rPr>
        <w:t>-</w:t>
      </w:r>
      <w:r>
        <w:rPr>
          <w:snapToGrid w:val="0"/>
        </w:rPr>
        <w:t>I</w:t>
      </w:r>
      <w:r w:rsidRPr="00CE0AB4">
        <w:rPr>
          <w:snapToGrid w:val="0"/>
        </w:rPr>
        <w:t>tem</w:t>
      </w:r>
    </w:p>
    <w:p w14:paraId="00F974EB" w14:textId="77777777" w:rsidR="000F146D" w:rsidRDefault="000F146D" w:rsidP="000F146D">
      <w:pPr>
        <w:pStyle w:val="PL"/>
        <w:rPr>
          <w:snapToGrid w:val="0"/>
        </w:rPr>
      </w:pPr>
    </w:p>
    <w:p w14:paraId="7D06FB5D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CPC-target-SN-confirm</w:t>
      </w:r>
      <w:r w:rsidRPr="00CE0AB4">
        <w:rPr>
          <w:snapToGrid w:val="0"/>
        </w:rPr>
        <w:t>-</w:t>
      </w:r>
      <w:r>
        <w:rPr>
          <w:snapToGrid w:val="0"/>
        </w:rPr>
        <w:t>list-I</w:t>
      </w:r>
      <w:r w:rsidRPr="00CE0AB4">
        <w:rPr>
          <w:snapToGrid w:val="0"/>
        </w:rPr>
        <w:t>tem</w:t>
      </w:r>
      <w:r>
        <w:rPr>
          <w:snapToGrid w:val="0"/>
        </w:rPr>
        <w:t xml:space="preserve"> ::= SEQUENCE {</w:t>
      </w:r>
    </w:p>
    <w:p w14:paraId="0FE60E22" w14:textId="77777777" w:rsidR="000F146D" w:rsidRDefault="000F146D" w:rsidP="000F146D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07B8EA39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5BFE4534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confirm-list-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 OPTIONAL,</w:t>
      </w:r>
    </w:p>
    <w:p w14:paraId="44B1B415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565B73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FF321B" w14:textId="77777777" w:rsidR="000F146D" w:rsidRDefault="000F146D" w:rsidP="000F146D">
      <w:pPr>
        <w:pStyle w:val="PL"/>
        <w:rPr>
          <w:snapToGrid w:val="0"/>
        </w:rPr>
      </w:pPr>
    </w:p>
    <w:p w14:paraId="4831FBDE" w14:textId="77777777" w:rsidR="000F146D" w:rsidRDefault="000F146D" w:rsidP="000F146D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CPC-target-SN-confirm-list-Item</w:t>
      </w:r>
      <w:r>
        <w:rPr>
          <w:snapToGrid w:val="0"/>
        </w:rPr>
        <w:t>-ExtIEs XNAP-PROTOCOL-EXTENSION ::= {</w:t>
      </w:r>
    </w:p>
    <w:p w14:paraId="4098471E" w14:textId="77777777" w:rsidR="000F146D" w:rsidRDefault="000F146D" w:rsidP="000F146D">
      <w:pPr>
        <w:pStyle w:val="PL"/>
        <w:rPr>
          <w:snapToGrid w:val="0"/>
        </w:rPr>
      </w:pPr>
      <w:r w:rsidRPr="00F2531D">
        <w:rPr>
          <w:snapToGrid w:val="0"/>
        </w:rPr>
        <w:tab/>
        <w:t>{ ID id-CPAC</w:t>
      </w:r>
      <w:r>
        <w:rPr>
          <w:snapToGrid w:val="0"/>
        </w:rPr>
        <w:t>-Preparation-Type</w:t>
      </w:r>
      <w:r w:rsidRPr="00F2531D">
        <w:rPr>
          <w:snapToGrid w:val="0"/>
        </w:rPr>
        <w:tab/>
      </w:r>
      <w:r>
        <w:rPr>
          <w:snapToGrid w:val="0"/>
        </w:rPr>
        <w:tab/>
      </w:r>
      <w:r w:rsidRPr="00F2531D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F2531D">
        <w:rPr>
          <w:snapToGrid w:val="0"/>
        </w:rPr>
        <w:tab/>
      </w:r>
      <w:r w:rsidRPr="00F2531D">
        <w:rPr>
          <w:snapToGrid w:val="0"/>
        </w:rPr>
        <w:tab/>
        <w:t xml:space="preserve">EXTENSION </w:t>
      </w:r>
      <w:r>
        <w:rPr>
          <w:snapToGrid w:val="0"/>
        </w:rPr>
        <w:t>CPAC-Preparation-Type</w:t>
      </w:r>
      <w:r>
        <w:rPr>
          <w:snapToGrid w:val="0"/>
        </w:rPr>
        <w:tab/>
      </w:r>
      <w:r w:rsidRPr="00F2531D">
        <w:rPr>
          <w:snapToGrid w:val="0"/>
        </w:rPr>
        <w:tab/>
        <w:t>PRESENCE optional},</w:t>
      </w:r>
    </w:p>
    <w:p w14:paraId="2CED3114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808450" w14:textId="77777777" w:rsidR="000F146D" w:rsidRPr="00C37D2B" w:rsidRDefault="000F146D" w:rsidP="000F146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60C5CF" w14:textId="77777777" w:rsidR="000F146D" w:rsidRDefault="000F146D" w:rsidP="000F146D">
      <w:pPr>
        <w:pStyle w:val="PL"/>
        <w:rPr>
          <w:snapToGrid w:val="0"/>
        </w:rPr>
      </w:pPr>
    </w:p>
    <w:p w14:paraId="16915A63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CPAInformationModReq ::= SEQUENCE {</w:t>
      </w:r>
    </w:p>
    <w:p w14:paraId="614546AE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(1..8</w:t>
      </w:r>
      <w:r w:rsidRPr="00E21B74">
        <w:rPr>
          <w:snapToGrid w:val="0"/>
        </w:rPr>
        <w:t>, ...</w:t>
      </w:r>
      <w:r>
        <w:rPr>
          <w:snapToGrid w:val="0"/>
        </w:rPr>
        <w:t>)</w:t>
      </w:r>
      <w:r>
        <w:rPr>
          <w:snapToGrid w:val="0"/>
        </w:rPr>
        <w:tab/>
        <w:t>OPTIONAL,</w:t>
      </w:r>
    </w:p>
    <w:p w14:paraId="39B55C53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7DA3B131" w14:textId="77777777" w:rsidR="000F146D" w:rsidRPr="00B64500" w:rsidRDefault="000F146D" w:rsidP="000F146D">
      <w:pPr>
        <w:pStyle w:val="PL"/>
        <w:rPr>
          <w:snapToGrid w:val="0"/>
          <w:lang w:val="fr-FR"/>
        </w:rPr>
      </w:pPr>
      <w:r w:rsidRPr="00C37D2B">
        <w:rPr>
          <w:rFonts w:eastAsia="等线"/>
          <w:snapToGrid w:val="0"/>
          <w:lang w:eastAsia="zh-CN"/>
        </w:rPr>
        <w:tab/>
      </w:r>
      <w:r w:rsidRPr="00B64500">
        <w:rPr>
          <w:rFonts w:eastAsia="等线"/>
          <w:snapToGrid w:val="0"/>
          <w:lang w:val="fr-FR" w:eastAsia="zh-CN"/>
        </w:rPr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CPAInformationModReq-ExtIEs} } OPTIONAL,</w:t>
      </w:r>
    </w:p>
    <w:p w14:paraId="0BD1AB3A" w14:textId="77777777" w:rsidR="000F146D" w:rsidRPr="00075EA1" w:rsidRDefault="000F146D" w:rsidP="000F146D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075EA1">
        <w:rPr>
          <w:snapToGrid w:val="0"/>
        </w:rPr>
        <w:t>...</w:t>
      </w:r>
    </w:p>
    <w:p w14:paraId="05A27E74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t>}</w:t>
      </w:r>
    </w:p>
    <w:p w14:paraId="45D9EC53" w14:textId="77777777" w:rsidR="000F146D" w:rsidRPr="00075EA1" w:rsidRDefault="000F146D" w:rsidP="000F146D">
      <w:pPr>
        <w:pStyle w:val="PL"/>
        <w:rPr>
          <w:snapToGrid w:val="0"/>
        </w:rPr>
      </w:pPr>
    </w:p>
    <w:p w14:paraId="544C113B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t>CPAInformationModReq-ExtIEs XNAP-PROTOCOL-EXTENSION ::= {</w:t>
      </w:r>
    </w:p>
    <w:p w14:paraId="053DDF8D" w14:textId="77777777" w:rsidR="000F146D" w:rsidRPr="00705AB5" w:rsidRDefault="000F146D" w:rsidP="000F146D">
      <w:pPr>
        <w:pStyle w:val="PL"/>
        <w:rPr>
          <w:snapToGrid w:val="0"/>
        </w:rPr>
      </w:pPr>
      <w:r w:rsidRPr="00705AB5">
        <w:rPr>
          <w:snapToGrid w:val="0"/>
        </w:rPr>
        <w:tab/>
        <w:t>{ ID id-S-CPAC-Request-Info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>
        <w:rPr>
          <w:snapToGrid w:val="0"/>
        </w:rPr>
        <w:tab/>
      </w:r>
      <w:r w:rsidRPr="00705AB5">
        <w:rPr>
          <w:snapToGrid w:val="0"/>
        </w:rPr>
        <w:t>CRITICALITY reject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EXTENSION</w:t>
      </w:r>
      <w:r w:rsidRPr="00705AB5">
        <w:rPr>
          <w:snapToGrid w:val="0"/>
        </w:rPr>
        <w:tab/>
        <w:t>S-CPAC-Request-Info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  <w:t>PRESENCE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optional}|</w:t>
      </w:r>
    </w:p>
    <w:p w14:paraId="31B5D2E7" w14:textId="77777777" w:rsidR="000F146D" w:rsidRPr="00705AB5" w:rsidRDefault="000F146D" w:rsidP="000F146D">
      <w:pPr>
        <w:pStyle w:val="PL"/>
        <w:rPr>
          <w:snapToGrid w:val="0"/>
        </w:rPr>
      </w:pPr>
      <w:r w:rsidRPr="00705AB5">
        <w:rPr>
          <w:snapToGrid w:val="0"/>
        </w:rPr>
        <w:tab/>
        <w:t>{ ID id-S-CPAC-ReferenceConfigRequest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CRITICALITY ignore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EXTENSION</w:t>
      </w:r>
      <w:r w:rsidRPr="00705AB5">
        <w:rPr>
          <w:snapToGrid w:val="0"/>
        </w:rPr>
        <w:tab/>
        <w:t>S-CPAC-ReferenceConfig-Request</w:t>
      </w:r>
      <w:r w:rsidRPr="00705AB5">
        <w:rPr>
          <w:snapToGrid w:val="0"/>
        </w:rPr>
        <w:tab/>
        <w:t>PRESENCE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optional}|</w:t>
      </w:r>
    </w:p>
    <w:p w14:paraId="2768C7FA" w14:textId="77777777" w:rsidR="000F146D" w:rsidRPr="00705AB5" w:rsidRDefault="000F146D" w:rsidP="000F146D">
      <w:pPr>
        <w:pStyle w:val="PL"/>
        <w:rPr>
          <w:snapToGrid w:val="0"/>
        </w:rPr>
      </w:pPr>
      <w:r w:rsidRPr="00705AB5">
        <w:rPr>
          <w:snapToGrid w:val="0"/>
        </w:rPr>
        <w:tab/>
        <w:t>{ ID id-S-CPAC-InterSN-ExecutionNotify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CRITICALITY reject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EXTENSION</w:t>
      </w:r>
      <w:r w:rsidRPr="00705AB5">
        <w:rPr>
          <w:snapToGrid w:val="0"/>
        </w:rPr>
        <w:tab/>
        <w:t>S-CPAC-InterSN-ExecutionNotify</w:t>
      </w:r>
      <w:r w:rsidRPr="00705AB5">
        <w:rPr>
          <w:snapToGrid w:val="0"/>
        </w:rPr>
        <w:tab/>
        <w:t>PRESENCE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optional},</w:t>
      </w:r>
    </w:p>
    <w:p w14:paraId="79CC9669" w14:textId="77777777" w:rsidR="000F146D" w:rsidRPr="00075EA1" w:rsidRDefault="000F146D" w:rsidP="000F146D">
      <w:pPr>
        <w:pStyle w:val="PL"/>
        <w:rPr>
          <w:snapToGrid w:val="0"/>
        </w:rPr>
      </w:pPr>
      <w:r w:rsidRPr="00D073BB">
        <w:rPr>
          <w:snapToGrid w:val="0"/>
        </w:rPr>
        <w:tab/>
      </w:r>
      <w:r w:rsidRPr="00075EA1">
        <w:rPr>
          <w:snapToGrid w:val="0"/>
        </w:rPr>
        <w:t>...</w:t>
      </w:r>
    </w:p>
    <w:p w14:paraId="38B33D1F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t>}</w:t>
      </w:r>
    </w:p>
    <w:p w14:paraId="4F3C9538" w14:textId="77777777" w:rsidR="000F146D" w:rsidRPr="00075EA1" w:rsidRDefault="000F146D" w:rsidP="000F146D">
      <w:pPr>
        <w:pStyle w:val="PL"/>
        <w:rPr>
          <w:snapToGrid w:val="0"/>
        </w:rPr>
      </w:pPr>
    </w:p>
    <w:p w14:paraId="62355FB5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t>CPAInformationModReqAck ::= SEQUENCE {</w:t>
      </w:r>
    </w:p>
    <w:p w14:paraId="34A57ED7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tab/>
        <w:t>candidate-pscells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CPACcandidatePSCells-list,</w:t>
      </w:r>
    </w:p>
    <w:p w14:paraId="4BFFE103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rFonts w:eastAsia="等线"/>
          <w:snapToGrid w:val="0"/>
          <w:lang w:eastAsia="zh-CN"/>
        </w:rPr>
        <w:tab/>
        <w:t>iE-Extensions</w:t>
      </w:r>
      <w:r w:rsidRPr="00075EA1">
        <w:rPr>
          <w:rFonts w:eastAsia="等线"/>
          <w:snapToGrid w:val="0"/>
          <w:lang w:eastAsia="zh-CN"/>
        </w:rPr>
        <w:tab/>
      </w:r>
      <w:r w:rsidRPr="00075EA1">
        <w:rPr>
          <w:rFonts w:eastAsia="等线"/>
          <w:snapToGrid w:val="0"/>
          <w:lang w:eastAsia="zh-CN"/>
        </w:rPr>
        <w:tab/>
      </w:r>
      <w:r w:rsidRPr="00075EA1">
        <w:rPr>
          <w:rFonts w:eastAsia="等线"/>
          <w:snapToGrid w:val="0"/>
          <w:lang w:eastAsia="zh-CN"/>
        </w:rPr>
        <w:tab/>
      </w:r>
      <w:r w:rsidRPr="00075EA1">
        <w:rPr>
          <w:rFonts w:eastAsia="等线"/>
          <w:snapToGrid w:val="0"/>
          <w:lang w:eastAsia="zh-CN"/>
        </w:rPr>
        <w:tab/>
      </w:r>
      <w:r w:rsidRPr="00075EA1">
        <w:rPr>
          <w:rFonts w:eastAsia="等线"/>
          <w:snapToGrid w:val="0"/>
          <w:lang w:eastAsia="zh-CN"/>
        </w:rPr>
        <w:tab/>
      </w:r>
      <w:r w:rsidRPr="00075EA1">
        <w:rPr>
          <w:rFonts w:eastAsia="等线"/>
          <w:snapToGrid w:val="0"/>
          <w:lang w:eastAsia="zh-CN"/>
        </w:rPr>
        <w:tab/>
      </w:r>
      <w:r w:rsidRPr="00075EA1">
        <w:rPr>
          <w:snapToGrid w:val="0"/>
        </w:rPr>
        <w:t>ProtocolExtensionContainer { { CPAInformationModReqAck-ExtIEs} } OPTIONAL,</w:t>
      </w:r>
    </w:p>
    <w:p w14:paraId="326800F0" w14:textId="77777777" w:rsidR="000F146D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tab/>
      </w:r>
      <w:r>
        <w:rPr>
          <w:snapToGrid w:val="0"/>
        </w:rPr>
        <w:t>...</w:t>
      </w:r>
    </w:p>
    <w:p w14:paraId="5AF8D0A7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696BDD" w14:textId="77777777" w:rsidR="000F146D" w:rsidRDefault="000F146D" w:rsidP="000F146D">
      <w:pPr>
        <w:pStyle w:val="PL"/>
        <w:rPr>
          <w:snapToGrid w:val="0"/>
        </w:rPr>
      </w:pPr>
    </w:p>
    <w:p w14:paraId="655BC4EA" w14:textId="77777777" w:rsidR="000F146D" w:rsidRPr="00C37D2B" w:rsidRDefault="000F146D" w:rsidP="000F146D">
      <w:pPr>
        <w:pStyle w:val="PL"/>
        <w:rPr>
          <w:snapToGrid w:val="0"/>
        </w:rPr>
      </w:pPr>
      <w:r>
        <w:rPr>
          <w:snapToGrid w:val="0"/>
        </w:rPr>
        <w:lastRenderedPageBreak/>
        <w:t>CPAInformationModReqAck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0C9E37BA" w14:textId="77777777" w:rsidR="000F146D" w:rsidRDefault="000F146D" w:rsidP="000F146D">
      <w:pPr>
        <w:pStyle w:val="PL"/>
        <w:rPr>
          <w:snapToGrid w:val="0"/>
        </w:rPr>
      </w:pPr>
      <w:r w:rsidRPr="00F2531D">
        <w:rPr>
          <w:snapToGrid w:val="0"/>
        </w:rPr>
        <w:tab/>
        <w:t>{ ID id-CPACcandidatePSCells-wotherInfo-list</w:t>
      </w:r>
      <w:r w:rsidRPr="00F2531D">
        <w:rPr>
          <w:snapToGrid w:val="0"/>
        </w:rPr>
        <w:tab/>
        <w:t>CRITICALITY reject</w:t>
      </w:r>
      <w:r w:rsidRPr="00F2531D">
        <w:rPr>
          <w:snapToGrid w:val="0"/>
        </w:rPr>
        <w:tab/>
      </w:r>
      <w:r w:rsidRPr="00F2531D">
        <w:rPr>
          <w:snapToGrid w:val="0"/>
        </w:rPr>
        <w:tab/>
        <w:t>EXTENSION CPACcandidatePSCells-wotherInfo-list</w:t>
      </w:r>
      <w:r w:rsidRPr="00F2531D">
        <w:rPr>
          <w:snapToGrid w:val="0"/>
        </w:rPr>
        <w:tab/>
        <w:t>PRESENCE optional},</w:t>
      </w:r>
    </w:p>
    <w:p w14:paraId="2CCC9192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3EF94DF4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D306127" w14:textId="77777777" w:rsidR="000F146D" w:rsidRDefault="000F146D" w:rsidP="000F146D">
      <w:pPr>
        <w:pStyle w:val="PL"/>
        <w:rPr>
          <w:snapToGrid w:val="0"/>
        </w:rPr>
      </w:pPr>
    </w:p>
    <w:p w14:paraId="440C1B5D" w14:textId="77777777" w:rsidR="000F146D" w:rsidRDefault="000F146D" w:rsidP="000F146D">
      <w:pPr>
        <w:pStyle w:val="PL"/>
        <w:rPr>
          <w:snapToGrid w:val="0"/>
        </w:rPr>
      </w:pP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 xml:space="preserve"> ::= ENUMERATED {triggered, early-data-transmission-stop, ..., coordination-only}</w:t>
      </w:r>
    </w:p>
    <w:p w14:paraId="1F82A4EA" w14:textId="77777777" w:rsidR="000F146D" w:rsidRDefault="000F146D" w:rsidP="000F146D">
      <w:pPr>
        <w:pStyle w:val="PL"/>
      </w:pPr>
    </w:p>
    <w:p w14:paraId="71FD6E96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CPAC-Preparation-Type ::= ENUMERATED {</w:t>
      </w:r>
      <w:r w:rsidRPr="00450534">
        <w:rPr>
          <w:snapToGrid w:val="0"/>
        </w:rPr>
        <w:t>s-cpac, ...</w:t>
      </w:r>
      <w:r>
        <w:rPr>
          <w:snapToGrid w:val="0"/>
        </w:rPr>
        <w:t>}</w:t>
      </w:r>
    </w:p>
    <w:p w14:paraId="22885892" w14:textId="77777777" w:rsidR="000F146D" w:rsidRDefault="000F146D" w:rsidP="000F146D">
      <w:pPr>
        <w:pStyle w:val="PL"/>
        <w:rPr>
          <w:snapToGrid w:val="0"/>
        </w:rPr>
      </w:pPr>
    </w:p>
    <w:p w14:paraId="63BA980D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CPACInformationModRequired ::= SEQUENCE {</w:t>
      </w:r>
    </w:p>
    <w:p w14:paraId="086821B6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  <w:t>CPACcandidatePSCells-list,</w:t>
      </w:r>
    </w:p>
    <w:p w14:paraId="1DE207AE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812B7">
        <w:rPr>
          <w:snapToGrid w:val="0"/>
        </w:rPr>
        <w:t xml:space="preserve"> </w:t>
      </w:r>
      <w:r>
        <w:rPr>
          <w:snapToGrid w:val="0"/>
        </w:rPr>
        <w:t>CPACInformationModRequired</w:t>
      </w:r>
      <w:r w:rsidRPr="00C37D2B">
        <w:rPr>
          <w:snapToGrid w:val="0"/>
        </w:rPr>
        <w:t>-ExtIEs} } OPTIONAL,</w:t>
      </w:r>
    </w:p>
    <w:p w14:paraId="034D5969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6BB14A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7D3ACD" w14:textId="77777777" w:rsidR="000F146D" w:rsidRDefault="000F146D" w:rsidP="000F146D">
      <w:pPr>
        <w:pStyle w:val="PL"/>
        <w:rPr>
          <w:snapToGrid w:val="0"/>
        </w:rPr>
      </w:pPr>
    </w:p>
    <w:p w14:paraId="3645AFED" w14:textId="77777777" w:rsidR="000F146D" w:rsidRPr="00C37D2B" w:rsidRDefault="000F146D" w:rsidP="000F146D">
      <w:pPr>
        <w:pStyle w:val="PL"/>
        <w:rPr>
          <w:snapToGrid w:val="0"/>
        </w:rPr>
      </w:pPr>
      <w:r>
        <w:rPr>
          <w:snapToGrid w:val="0"/>
        </w:rPr>
        <w:t>CPACInformationModRequired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4BA3CE8E" w14:textId="77777777" w:rsidR="000F146D" w:rsidRDefault="000F146D" w:rsidP="000F146D">
      <w:pPr>
        <w:pStyle w:val="PL"/>
        <w:rPr>
          <w:ins w:id="155" w:author="Huawei" w:date="2024-08-01T10:49:00Z"/>
          <w:snapToGrid w:val="0"/>
        </w:rPr>
      </w:pPr>
      <w:ins w:id="156" w:author="Huawei" w:date="2024-08-01T10:49:00Z">
        <w:r w:rsidRPr="0056296E">
          <w:rPr>
            <w:snapToGrid w:val="0"/>
          </w:rPr>
          <w:tab/>
          <w:t>{ ID id-CPACcandidatePSCells-wotherInfo-list</w:t>
        </w:r>
        <w:r w:rsidRPr="0056296E">
          <w:rPr>
            <w:snapToGrid w:val="0"/>
          </w:rPr>
          <w:tab/>
          <w:t>CRITICALITY reject</w:t>
        </w:r>
        <w:r w:rsidRPr="0056296E">
          <w:rPr>
            <w:snapToGrid w:val="0"/>
          </w:rPr>
          <w:tab/>
        </w:r>
        <w:r w:rsidRPr="0056296E">
          <w:rPr>
            <w:snapToGrid w:val="0"/>
          </w:rPr>
          <w:tab/>
          <w:t>EXTENSION CPACcandidatePSCells-wotherInfo-list</w:t>
        </w:r>
        <w:r w:rsidRPr="0056296E">
          <w:rPr>
            <w:snapToGrid w:val="0"/>
          </w:rPr>
          <w:tab/>
        </w:r>
        <w:r w:rsidRPr="0056296E">
          <w:rPr>
            <w:snapToGrid w:val="0"/>
          </w:rPr>
          <w:tab/>
          <w:t>PRESENCE optional},</w:t>
        </w:r>
      </w:ins>
    </w:p>
    <w:p w14:paraId="2A7AEEB1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923BCBD" w14:textId="77777777" w:rsidR="000F146D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B0C8097" w14:textId="77777777" w:rsidR="000F146D" w:rsidRDefault="000F146D" w:rsidP="000F146D">
      <w:pPr>
        <w:pStyle w:val="PL"/>
      </w:pPr>
    </w:p>
    <w:p w14:paraId="29AE0A35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CPCInformationUpdate::= SEQUENCE {</w:t>
      </w:r>
    </w:p>
    <w:p w14:paraId="14CA55B8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cpc-target-sn-list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CPC-target-SN-mod-list,</w:t>
      </w:r>
    </w:p>
    <w:p w14:paraId="31472BBE" w14:textId="77777777" w:rsidR="000F146D" w:rsidRPr="00B64500" w:rsidRDefault="000F146D" w:rsidP="000F146D">
      <w:pPr>
        <w:pStyle w:val="PL"/>
        <w:rPr>
          <w:snapToGrid w:val="0"/>
          <w:lang w:val="fr-FR"/>
        </w:rPr>
      </w:pPr>
      <w:r w:rsidRPr="00C37D2B">
        <w:rPr>
          <w:rFonts w:eastAsia="等线"/>
          <w:snapToGrid w:val="0"/>
          <w:lang w:eastAsia="zh-CN"/>
        </w:rPr>
        <w:tab/>
      </w:r>
      <w:r w:rsidRPr="00B64500">
        <w:rPr>
          <w:rFonts w:eastAsia="等线"/>
          <w:snapToGrid w:val="0"/>
          <w:lang w:val="fr-FR" w:eastAsia="zh-CN"/>
        </w:rPr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CPCInformationUpdate-ExtIEs} } OPTIONAL,</w:t>
      </w:r>
    </w:p>
    <w:p w14:paraId="1265DED5" w14:textId="77777777" w:rsidR="000F146D" w:rsidRDefault="000F146D" w:rsidP="000F146D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9225DCE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758C2A" w14:textId="77777777" w:rsidR="000F146D" w:rsidRDefault="000F146D" w:rsidP="000F146D">
      <w:pPr>
        <w:pStyle w:val="PL"/>
        <w:rPr>
          <w:snapToGrid w:val="0"/>
        </w:rPr>
      </w:pPr>
    </w:p>
    <w:p w14:paraId="468F096A" w14:textId="77777777" w:rsidR="000F146D" w:rsidRPr="00C37D2B" w:rsidRDefault="000F146D" w:rsidP="000F146D">
      <w:pPr>
        <w:pStyle w:val="PL"/>
        <w:rPr>
          <w:snapToGrid w:val="0"/>
        </w:rPr>
      </w:pPr>
      <w:r>
        <w:rPr>
          <w:snapToGrid w:val="0"/>
        </w:rPr>
        <w:t>CPCInformationUpdate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7868FF65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F1AC85D" w14:textId="77777777" w:rsidR="000F146D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1858F98" w14:textId="77777777" w:rsidR="000F146D" w:rsidRDefault="000F146D" w:rsidP="000F146D">
      <w:pPr>
        <w:pStyle w:val="PL"/>
        <w:rPr>
          <w:snapToGrid w:val="0"/>
        </w:rPr>
      </w:pPr>
    </w:p>
    <w:p w14:paraId="2BE2A525" w14:textId="77777777" w:rsidR="000F146D" w:rsidRDefault="000F146D" w:rsidP="000F146D">
      <w:pPr>
        <w:pStyle w:val="PL"/>
        <w:rPr>
          <w:snapToGrid w:val="0"/>
        </w:rPr>
      </w:pPr>
    </w:p>
    <w:p w14:paraId="30E637B6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CPC-target-SN-mod-list ::= SEQUENCE (SIZE(1..maxnoofTargetSNs)) OF CPC-target-SN-mod-item</w:t>
      </w:r>
    </w:p>
    <w:p w14:paraId="0AF40E99" w14:textId="77777777" w:rsidR="000F146D" w:rsidRDefault="000F146D" w:rsidP="000F146D">
      <w:pPr>
        <w:pStyle w:val="PL"/>
        <w:rPr>
          <w:snapToGrid w:val="0"/>
        </w:rPr>
      </w:pPr>
    </w:p>
    <w:p w14:paraId="4FE0B004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CPC-target-SN-mod-item ::= SEQUENCE {</w:t>
      </w:r>
    </w:p>
    <w:p w14:paraId="79CD5846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>
        <w:tab/>
      </w:r>
      <w:r w:rsidRPr="00FD0425">
        <w:t>GlobalNG-RANNode-ID</w:t>
      </w:r>
      <w:r>
        <w:rPr>
          <w:rFonts w:eastAsia="等线"/>
          <w:snapToGrid w:val="0"/>
          <w:lang w:eastAsia="zh-CN"/>
        </w:rPr>
        <w:t>,</w:t>
      </w:r>
    </w:p>
    <w:p w14:paraId="55C078EE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CPCInformationUpdatePSCells-list,</w:t>
      </w:r>
    </w:p>
    <w:p w14:paraId="53EC13E8" w14:textId="77777777" w:rsidR="000F146D" w:rsidRDefault="000F146D" w:rsidP="000F146D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rPr>
          <w:rFonts w:eastAsia="等线"/>
          <w:snapToGrid w:val="0"/>
          <w:lang w:eastAsia="zh-CN"/>
        </w:rPr>
        <w:t>CPC-target-SN-mod-item</w:t>
      </w:r>
      <w:r>
        <w:rPr>
          <w:snapToGrid w:val="0"/>
        </w:rPr>
        <w:t>-ExtIEs} } OPTIONAL,</w:t>
      </w:r>
    </w:p>
    <w:p w14:paraId="22C49622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C04A93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F9DA64" w14:textId="77777777" w:rsidR="000F146D" w:rsidRDefault="000F146D" w:rsidP="000F146D">
      <w:pPr>
        <w:pStyle w:val="PL"/>
        <w:rPr>
          <w:snapToGrid w:val="0"/>
        </w:rPr>
      </w:pPr>
    </w:p>
    <w:p w14:paraId="253C2B3C" w14:textId="77777777" w:rsidR="000F146D" w:rsidRDefault="000F146D" w:rsidP="000F146D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CPC-target-SN-mod-item</w:t>
      </w:r>
      <w:r>
        <w:rPr>
          <w:snapToGrid w:val="0"/>
        </w:rPr>
        <w:t>-ExtIEs XNAP-PROTOCOL-EXTENSION ::= {</w:t>
      </w:r>
    </w:p>
    <w:p w14:paraId="10536ED9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D02A56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F5053A" w14:textId="77777777" w:rsidR="000F146D" w:rsidRDefault="000F146D" w:rsidP="000F146D">
      <w:pPr>
        <w:pStyle w:val="PL"/>
        <w:rPr>
          <w:snapToGrid w:val="0"/>
        </w:rPr>
      </w:pPr>
    </w:p>
    <w:p w14:paraId="71D64FC5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CPCInformationUpdatePSCells-list ::= SEQUENCE (SIZE(1..maxnoofPSCellCandidates)) OF CPCInformationUpdatePSCells-item</w:t>
      </w:r>
    </w:p>
    <w:p w14:paraId="45BF2044" w14:textId="77777777" w:rsidR="000F146D" w:rsidRDefault="000F146D" w:rsidP="000F146D">
      <w:pPr>
        <w:pStyle w:val="PL"/>
        <w:rPr>
          <w:snapToGrid w:val="0"/>
        </w:rPr>
      </w:pPr>
    </w:p>
    <w:p w14:paraId="5045B987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CPCInformationUpdatePSCells-item ::= SEQUENCE {</w:t>
      </w:r>
    </w:p>
    <w:p w14:paraId="1DEB4E4E" w14:textId="77777777" w:rsidR="000F146D" w:rsidRPr="00112BCB" w:rsidRDefault="000F146D" w:rsidP="000F146D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等线"/>
          <w:snapToGrid w:val="0"/>
          <w:lang w:eastAsia="zh-CN"/>
        </w:rPr>
        <w:t>NR</w:t>
      </w:r>
      <w:r>
        <w:rPr>
          <w:rFonts w:eastAsia="等线"/>
          <w:snapToGrid w:val="0"/>
          <w:lang w:eastAsia="zh-CN"/>
        </w:rPr>
        <w:t>-</w:t>
      </w:r>
      <w:r w:rsidRPr="00C37D2B">
        <w:rPr>
          <w:rFonts w:eastAsia="等线"/>
          <w:snapToGrid w:val="0"/>
          <w:lang w:eastAsia="zh-CN"/>
        </w:rPr>
        <w:t>CGI</w:t>
      </w:r>
      <w:r>
        <w:rPr>
          <w:rFonts w:eastAsia="等线"/>
          <w:snapToGrid w:val="0"/>
          <w:lang w:eastAsia="zh-CN"/>
        </w:rPr>
        <w:t>,</w:t>
      </w:r>
    </w:p>
    <w:p w14:paraId="6727CD24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>
        <w:rPr>
          <w:snapToGrid w:val="0"/>
        </w:rPr>
        <w:t>CPCInformationUpdatePSCells-item</w:t>
      </w:r>
      <w:r w:rsidRPr="00C37D2B">
        <w:rPr>
          <w:snapToGrid w:val="0"/>
        </w:rPr>
        <w:t>-ExtIEs}}</w:t>
      </w:r>
      <w:r w:rsidRPr="00C37D2B">
        <w:rPr>
          <w:snapToGrid w:val="0"/>
        </w:rPr>
        <w:tab/>
        <w:t>OPTIONAL,</w:t>
      </w:r>
    </w:p>
    <w:p w14:paraId="7CF5D0DD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D5AB8F9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C77310E" w14:textId="77777777" w:rsidR="000F146D" w:rsidRPr="00C37D2B" w:rsidRDefault="000F146D" w:rsidP="000F146D">
      <w:pPr>
        <w:pStyle w:val="PL"/>
        <w:rPr>
          <w:snapToGrid w:val="0"/>
        </w:rPr>
      </w:pPr>
    </w:p>
    <w:p w14:paraId="23A19EA9" w14:textId="77777777" w:rsidR="000F146D" w:rsidRPr="00C37D2B" w:rsidRDefault="000F146D" w:rsidP="000F146D">
      <w:pPr>
        <w:pStyle w:val="PL"/>
        <w:rPr>
          <w:snapToGrid w:val="0"/>
        </w:rPr>
      </w:pPr>
      <w:r>
        <w:rPr>
          <w:snapToGrid w:val="0"/>
        </w:rPr>
        <w:t>CPCInformationUpdatePSCells-item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0A507232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...</w:t>
      </w:r>
    </w:p>
    <w:p w14:paraId="4B398F80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A430933" w14:textId="77777777" w:rsidR="000F146D" w:rsidRDefault="000F146D" w:rsidP="000F146D">
      <w:pPr>
        <w:pStyle w:val="PL"/>
        <w:rPr>
          <w:rFonts w:eastAsia="Malgun Gothic"/>
        </w:rPr>
      </w:pPr>
    </w:p>
    <w:p w14:paraId="3F1FB27A" w14:textId="595FE4E2" w:rsidR="00671EB1" w:rsidRPr="00671EB1" w:rsidRDefault="00671EB1" w:rsidP="00671EB1">
      <w:pPr>
        <w:rPr>
          <w:b/>
          <w:bCs/>
          <w:i/>
          <w:iCs/>
          <w:noProof/>
          <w:color w:val="0070C0"/>
          <w:sz w:val="28"/>
          <w:szCs w:val="28"/>
          <w:highlight w:val="lightGray"/>
        </w:rPr>
      </w:pP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-------------Start of the Next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C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hange----------------</w:t>
      </w:r>
    </w:p>
    <w:p w14:paraId="63655F34" w14:textId="77777777" w:rsidR="00671EB1" w:rsidRPr="00FD0425" w:rsidRDefault="00671EB1" w:rsidP="00671EB1">
      <w:pPr>
        <w:pStyle w:val="Heading3"/>
      </w:pPr>
      <w:bookmarkStart w:id="157" w:name="_Toc20955410"/>
      <w:bookmarkStart w:id="158" w:name="_Toc29991618"/>
      <w:bookmarkStart w:id="159" w:name="_Toc36556021"/>
      <w:bookmarkStart w:id="160" w:name="_Toc44497806"/>
      <w:bookmarkStart w:id="161" w:name="_Toc45108193"/>
      <w:bookmarkStart w:id="162" w:name="_Toc45901813"/>
      <w:bookmarkStart w:id="163" w:name="_Toc51850894"/>
      <w:bookmarkStart w:id="164" w:name="_Toc56693898"/>
      <w:bookmarkStart w:id="165" w:name="_Toc64447442"/>
      <w:bookmarkStart w:id="166" w:name="_Toc66286936"/>
      <w:bookmarkStart w:id="167" w:name="_Toc74151634"/>
      <w:bookmarkStart w:id="168" w:name="_Toc88654108"/>
      <w:bookmarkStart w:id="169" w:name="_Toc97904464"/>
      <w:bookmarkStart w:id="170" w:name="_Toc98868602"/>
      <w:bookmarkStart w:id="171" w:name="_Toc105174888"/>
      <w:bookmarkStart w:id="172" w:name="_Toc106109725"/>
      <w:bookmarkStart w:id="173" w:name="_Toc113825547"/>
      <w:bookmarkStart w:id="174" w:name="_Toc170756210"/>
      <w:r w:rsidRPr="00FD0425">
        <w:t>9.3.7</w:t>
      </w:r>
      <w:r w:rsidRPr="00FD0425">
        <w:tab/>
        <w:t>Constant definitions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43023CC9" w14:textId="77777777" w:rsidR="00671EB1" w:rsidRPr="00FD0425" w:rsidRDefault="00671EB1" w:rsidP="00671EB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7E2BE44" w14:textId="77777777" w:rsidR="00671EB1" w:rsidRPr="00FD0425" w:rsidRDefault="00671EB1" w:rsidP="00671EB1">
      <w:pPr>
        <w:pStyle w:val="PL"/>
      </w:pPr>
      <w:r w:rsidRPr="00FD0425">
        <w:t>-- **************************************************************</w:t>
      </w:r>
    </w:p>
    <w:p w14:paraId="60AA08F9" w14:textId="77777777" w:rsidR="00671EB1" w:rsidRPr="00FD0425" w:rsidRDefault="00671EB1" w:rsidP="00671EB1">
      <w:pPr>
        <w:pStyle w:val="PL"/>
      </w:pPr>
      <w:r w:rsidRPr="00FD0425">
        <w:t>--</w:t>
      </w:r>
    </w:p>
    <w:p w14:paraId="7627233A" w14:textId="77777777" w:rsidR="00671EB1" w:rsidRPr="00FD0425" w:rsidRDefault="00671EB1" w:rsidP="00671EB1">
      <w:pPr>
        <w:pStyle w:val="PL"/>
      </w:pPr>
      <w:r w:rsidRPr="00FD0425">
        <w:t>-- Constant definitions</w:t>
      </w:r>
    </w:p>
    <w:p w14:paraId="567F620D" w14:textId="77777777" w:rsidR="00671EB1" w:rsidRPr="00FD0425" w:rsidRDefault="00671EB1" w:rsidP="00671EB1">
      <w:pPr>
        <w:pStyle w:val="PL"/>
      </w:pPr>
      <w:r w:rsidRPr="00FD0425">
        <w:t>--</w:t>
      </w:r>
    </w:p>
    <w:p w14:paraId="6FE181D5" w14:textId="77777777" w:rsidR="00671EB1" w:rsidRPr="00FD0425" w:rsidRDefault="00671EB1" w:rsidP="00671EB1">
      <w:pPr>
        <w:pStyle w:val="PL"/>
      </w:pPr>
      <w:r w:rsidRPr="00FD0425">
        <w:t>-- **************************************************************</w:t>
      </w:r>
    </w:p>
    <w:p w14:paraId="393EC4E9" w14:textId="77777777" w:rsidR="00671EB1" w:rsidRPr="00FD0425" w:rsidRDefault="00671EB1" w:rsidP="00671EB1">
      <w:pPr>
        <w:pStyle w:val="PL"/>
      </w:pPr>
    </w:p>
    <w:p w14:paraId="3814F44A" w14:textId="77777777" w:rsidR="00671EB1" w:rsidRPr="00FD0425" w:rsidRDefault="00671EB1" w:rsidP="00671EB1">
      <w:pPr>
        <w:pStyle w:val="PL"/>
      </w:pPr>
      <w:r w:rsidRPr="00FD0425">
        <w:t>XnAP-Constants {</w:t>
      </w:r>
    </w:p>
    <w:p w14:paraId="16EC85F7" w14:textId="77777777" w:rsidR="00671EB1" w:rsidRPr="00FD0425" w:rsidRDefault="00671EB1" w:rsidP="00671EB1">
      <w:pPr>
        <w:pStyle w:val="PL"/>
      </w:pPr>
      <w:r w:rsidRPr="00FD0425">
        <w:t>itu-t (0) identified-organization (4) etsi (0) mobileDomain (0)</w:t>
      </w:r>
    </w:p>
    <w:p w14:paraId="0ADC085C" w14:textId="77777777" w:rsidR="00671EB1" w:rsidRPr="00FD0425" w:rsidRDefault="00671EB1" w:rsidP="00671EB1">
      <w:pPr>
        <w:pStyle w:val="PL"/>
      </w:pPr>
      <w:r w:rsidRPr="00FD0425">
        <w:t>ngran-Access (22) modules (3) xnap (2) version1 (1) xnap-Constants (4) }</w:t>
      </w:r>
    </w:p>
    <w:p w14:paraId="36396AAB" w14:textId="77777777" w:rsidR="00671EB1" w:rsidRPr="00FD0425" w:rsidRDefault="00671EB1" w:rsidP="00671EB1">
      <w:pPr>
        <w:pStyle w:val="PL"/>
      </w:pPr>
    </w:p>
    <w:p w14:paraId="53BDF344" w14:textId="77777777" w:rsidR="00671EB1" w:rsidRPr="00FD0425" w:rsidRDefault="00671EB1" w:rsidP="00671EB1">
      <w:pPr>
        <w:pStyle w:val="PL"/>
      </w:pPr>
      <w:r w:rsidRPr="00FD0425">
        <w:t>DEFINITIONS AUTOMATIC TAGS ::=</w:t>
      </w:r>
    </w:p>
    <w:p w14:paraId="392A6D0B" w14:textId="77777777" w:rsidR="00671EB1" w:rsidRPr="00FD0425" w:rsidRDefault="00671EB1" w:rsidP="00671EB1">
      <w:pPr>
        <w:pStyle w:val="PL"/>
      </w:pPr>
    </w:p>
    <w:p w14:paraId="2BA603B5" w14:textId="77777777" w:rsidR="00671EB1" w:rsidRPr="00FD0425" w:rsidRDefault="00671EB1" w:rsidP="00671EB1">
      <w:pPr>
        <w:pStyle w:val="PL"/>
      </w:pPr>
      <w:r w:rsidRPr="00FD0425">
        <w:t>BEGIN</w:t>
      </w:r>
    </w:p>
    <w:p w14:paraId="1AE8FFE3" w14:textId="77777777" w:rsidR="00671EB1" w:rsidRPr="00FD0425" w:rsidRDefault="00671EB1" w:rsidP="00671EB1">
      <w:pPr>
        <w:pStyle w:val="PL"/>
      </w:pPr>
    </w:p>
    <w:p w14:paraId="77AD65BA" w14:textId="77777777" w:rsidR="00671EB1" w:rsidRPr="00FD0425" w:rsidRDefault="00671EB1" w:rsidP="00671EB1">
      <w:pPr>
        <w:pStyle w:val="PL"/>
      </w:pPr>
      <w:r w:rsidRPr="00FD0425">
        <w:t>IMPORTS</w:t>
      </w:r>
    </w:p>
    <w:p w14:paraId="52248E99" w14:textId="77777777" w:rsidR="00671EB1" w:rsidRPr="00FD0425" w:rsidRDefault="00671EB1" w:rsidP="00671EB1">
      <w:pPr>
        <w:pStyle w:val="PL"/>
      </w:pPr>
      <w:r w:rsidRPr="00FD0425">
        <w:tab/>
        <w:t>ProcedureCode,</w:t>
      </w:r>
    </w:p>
    <w:p w14:paraId="5F7F7180" w14:textId="77777777" w:rsidR="00671EB1" w:rsidRPr="00FD0425" w:rsidRDefault="00671EB1" w:rsidP="00671EB1">
      <w:pPr>
        <w:pStyle w:val="PL"/>
      </w:pPr>
      <w:r w:rsidRPr="00FD0425">
        <w:tab/>
        <w:t>ProtocolIE-ID</w:t>
      </w:r>
    </w:p>
    <w:p w14:paraId="3732273F" w14:textId="77777777" w:rsidR="00671EB1" w:rsidRPr="00FD0425" w:rsidRDefault="00671EB1" w:rsidP="00671EB1">
      <w:pPr>
        <w:pStyle w:val="PL"/>
      </w:pPr>
      <w:r w:rsidRPr="00FD0425">
        <w:t>FROM XnAP-CommonDataTypes;</w:t>
      </w:r>
    </w:p>
    <w:p w14:paraId="1A187D5F" w14:textId="77777777" w:rsidR="00671EB1" w:rsidRPr="00FD0425" w:rsidRDefault="00671EB1" w:rsidP="00671EB1">
      <w:pPr>
        <w:pStyle w:val="PL"/>
      </w:pPr>
    </w:p>
    <w:p w14:paraId="388E650D" w14:textId="77777777" w:rsidR="00671EB1" w:rsidRPr="00FD0425" w:rsidRDefault="00671EB1" w:rsidP="00671EB1">
      <w:pPr>
        <w:pStyle w:val="PL"/>
      </w:pPr>
      <w:r w:rsidRPr="00FD0425">
        <w:t>-- **************************************************************</w:t>
      </w:r>
    </w:p>
    <w:p w14:paraId="49C77EC3" w14:textId="77777777" w:rsidR="00671EB1" w:rsidRPr="00FD0425" w:rsidRDefault="00671EB1" w:rsidP="00671EB1">
      <w:pPr>
        <w:pStyle w:val="PL"/>
      </w:pPr>
      <w:r w:rsidRPr="00FD0425">
        <w:t>--</w:t>
      </w:r>
    </w:p>
    <w:p w14:paraId="0556CCEB" w14:textId="77777777" w:rsidR="00671EB1" w:rsidRPr="00FD0425" w:rsidRDefault="00671EB1" w:rsidP="00671EB1">
      <w:pPr>
        <w:pStyle w:val="PL"/>
        <w:outlineLvl w:val="3"/>
      </w:pPr>
      <w:r w:rsidRPr="00FD0425">
        <w:t>-- Elementary Procedures</w:t>
      </w:r>
    </w:p>
    <w:p w14:paraId="6E00112F" w14:textId="77777777" w:rsidR="00671EB1" w:rsidRPr="00FD0425" w:rsidRDefault="00671EB1" w:rsidP="00671EB1">
      <w:pPr>
        <w:pStyle w:val="PL"/>
      </w:pPr>
      <w:r w:rsidRPr="00FD0425">
        <w:t>--</w:t>
      </w:r>
    </w:p>
    <w:p w14:paraId="13A032A9" w14:textId="77777777" w:rsidR="00671EB1" w:rsidRPr="00FD0425" w:rsidRDefault="00671EB1" w:rsidP="00671EB1">
      <w:pPr>
        <w:pStyle w:val="PL"/>
      </w:pPr>
      <w:r w:rsidRPr="00FD0425">
        <w:t>-- **************************************************************</w:t>
      </w:r>
    </w:p>
    <w:p w14:paraId="03C4372B" w14:textId="77777777" w:rsidR="00671EB1" w:rsidRPr="00FD0425" w:rsidRDefault="00671EB1" w:rsidP="00671EB1">
      <w:pPr>
        <w:pStyle w:val="PL"/>
      </w:pPr>
    </w:p>
    <w:p w14:paraId="198521D3" w14:textId="77777777" w:rsidR="00671EB1" w:rsidRPr="00FD0425" w:rsidRDefault="00671EB1" w:rsidP="00671EB1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236F4DC8" w14:textId="77777777" w:rsidR="00671EB1" w:rsidRPr="00FD0425" w:rsidRDefault="00671EB1" w:rsidP="00671EB1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0007B8FE" w14:textId="77777777" w:rsidR="00671EB1" w:rsidRPr="00FD0425" w:rsidRDefault="00671EB1" w:rsidP="00671EB1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7DCCE6B3" w14:textId="77777777" w:rsidR="00671EB1" w:rsidRPr="00671EB1" w:rsidRDefault="00671EB1" w:rsidP="00671EB1">
      <w:pPr>
        <w:rPr>
          <w:b/>
          <w:bCs/>
          <w:i/>
          <w:iCs/>
          <w:noProof/>
          <w:color w:val="0070C0"/>
          <w:sz w:val="28"/>
          <w:szCs w:val="28"/>
          <w:highlight w:val="lightGray"/>
        </w:rPr>
      </w:pP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//skip unchanged part</w:t>
      </w:r>
    </w:p>
    <w:p w14:paraId="26560ACC" w14:textId="77777777" w:rsidR="000F146D" w:rsidRPr="00686D6E" w:rsidRDefault="000F146D" w:rsidP="000F146D">
      <w:pPr>
        <w:pStyle w:val="PL"/>
        <w:rPr>
          <w:snapToGrid w:val="0"/>
          <w:lang w:eastAsia="en-GB"/>
        </w:rPr>
      </w:pPr>
      <w:r w:rsidRPr="00686D6E">
        <w:t>id-TAISliceUnavailableCellList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452</w:t>
      </w:r>
    </w:p>
    <w:p w14:paraId="4DE8ECAE" w14:textId="77777777" w:rsidR="000F146D" w:rsidRPr="00686D6E" w:rsidRDefault="000F146D" w:rsidP="000F146D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-Authoriz</w:t>
      </w:r>
      <w:r w:rsidRPr="00686D6E">
        <w:rPr>
          <w:rFonts w:cs="Courier New"/>
          <w:szCs w:val="16"/>
          <w:lang w:val="en-US" w:eastAsia="zh-CN"/>
        </w:rPr>
        <w:t>ationStatus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7BCCAE5E" w14:textId="77777777" w:rsidR="000F146D" w:rsidRPr="00686D6E" w:rsidRDefault="000F146D" w:rsidP="000F146D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764A4036" w14:textId="77777777" w:rsidR="000F146D" w:rsidRPr="00686D6E" w:rsidRDefault="000F146D" w:rsidP="000F146D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id-MobileIABCell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455</w:t>
      </w:r>
    </w:p>
    <w:p w14:paraId="198E3F65" w14:textId="77777777" w:rsidR="000F146D" w:rsidRPr="00686D6E" w:rsidRDefault="000F146D" w:rsidP="000F146D">
      <w:pPr>
        <w:pStyle w:val="PL"/>
        <w:rPr>
          <w:snapToGrid w:val="0"/>
          <w:lang w:val="en-US" w:eastAsia="en-GB"/>
        </w:rPr>
      </w:pPr>
      <w:r w:rsidRPr="00686D6E">
        <w:rPr>
          <w:snapToGrid w:val="0"/>
        </w:rPr>
        <w:t>id-sk-Counter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456</w:t>
      </w:r>
    </w:p>
    <w:p w14:paraId="0122CF33" w14:textId="77777777" w:rsidR="000F146D" w:rsidRPr="00686D6E" w:rsidRDefault="000F146D" w:rsidP="000F146D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457</w:t>
      </w:r>
    </w:p>
    <w:p w14:paraId="2F739246" w14:textId="67F9AD0E" w:rsidR="000F146D" w:rsidRPr="00686D6E" w:rsidRDefault="000F146D" w:rsidP="000F146D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</w:t>
      </w:r>
      <w:ins w:id="175" w:author="Huawei" w:date="2024-08-01T10:52:00Z">
        <w:r>
          <w:t>ProtocolIE-ID458-NotToBeUsed</w:t>
        </w:r>
        <w:r>
          <w:tab/>
        </w:r>
      </w:ins>
      <w:del w:id="176" w:author="Huawei" w:date="2024-08-01T10:52:00Z">
        <w:r w:rsidRPr="00686D6E" w:rsidDel="000F146D">
          <w:rPr>
            <w:snapToGrid w:val="0"/>
          </w:rPr>
          <w:delText>S-CPAC-CompleteConfig-Indicator</w:delText>
        </w:r>
      </w:del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458</w:t>
      </w:r>
    </w:p>
    <w:p w14:paraId="7FBF4A7D" w14:textId="77777777" w:rsidR="000F146D" w:rsidRPr="00686D6E" w:rsidRDefault="000F146D" w:rsidP="000F146D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r w:rsidRPr="00686D6E">
        <w:rPr>
          <w:rFonts w:hint="eastAsia"/>
          <w:lang w:eastAsia="zh-CN"/>
        </w:rPr>
        <w:t>SourceSN-to-TargetSN-QMCInfo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6899988D" w14:textId="77777777" w:rsidR="000F146D" w:rsidRPr="00686D6E" w:rsidRDefault="000F146D" w:rsidP="000F146D">
      <w:pPr>
        <w:pStyle w:val="PL"/>
        <w:rPr>
          <w:lang w:val="it-IT"/>
        </w:rPr>
      </w:pPr>
      <w:r w:rsidRPr="00686D6E">
        <w:rPr>
          <w:lang w:val="it-IT"/>
        </w:rPr>
        <w:t>id-RegistrationRequestForDataCollection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snapToGrid w:val="0"/>
          <w:lang w:val="it-IT" w:eastAsia="en-GB"/>
        </w:rPr>
        <w:t>ProtocolIE-ID ::=</w:t>
      </w:r>
      <w:r w:rsidRPr="00686D6E">
        <w:rPr>
          <w:snapToGrid w:val="0"/>
          <w:lang w:val="it-IT"/>
        </w:rPr>
        <w:t xml:space="preserve"> 460</w:t>
      </w:r>
    </w:p>
    <w:p w14:paraId="677E5A79" w14:textId="77777777" w:rsidR="000F146D" w:rsidRPr="00686D6E" w:rsidRDefault="000F146D" w:rsidP="000F146D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7561BA75" w14:textId="77777777" w:rsidR="000F146D" w:rsidRPr="00686D6E" w:rsidRDefault="000F146D" w:rsidP="000F146D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413B06ED" w14:textId="77777777" w:rsidR="000F146D" w:rsidRPr="00686D6E" w:rsidRDefault="000F146D" w:rsidP="000F146D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108585A5" w14:textId="77777777" w:rsidR="000F146D" w:rsidRPr="00686D6E" w:rsidRDefault="000F146D" w:rsidP="000F146D">
      <w:pPr>
        <w:pStyle w:val="PL"/>
        <w:rPr>
          <w:snapToGrid w:val="0"/>
        </w:rPr>
      </w:pPr>
      <w:r w:rsidRPr="00686D6E">
        <w:rPr>
          <w:rFonts w:cs="Courier New" w:hint="eastAsia"/>
          <w:snapToGrid w:val="0"/>
        </w:rPr>
        <w:lastRenderedPageBreak/>
        <w:t>id-</w:t>
      </w:r>
      <w:r w:rsidRPr="00686D6E">
        <w:rPr>
          <w:snapToGrid w:val="0"/>
        </w:rPr>
        <w:t>SLPositioning-Ranging-Services-Info</w:t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14:paraId="6D64D2B8" w14:textId="77777777" w:rsidR="000F146D" w:rsidRPr="00686D6E" w:rsidRDefault="000F146D" w:rsidP="000F146D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4FF4DD7F" w14:textId="77777777" w:rsidR="000F146D" w:rsidRPr="00686D6E" w:rsidRDefault="000F146D" w:rsidP="000F146D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7FE22654" w14:textId="77777777" w:rsidR="000F146D" w:rsidRPr="00686D6E" w:rsidRDefault="000F146D" w:rsidP="000F146D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21E55283" w14:textId="77777777" w:rsidR="000F146D" w:rsidRPr="00686D6E" w:rsidRDefault="000F146D" w:rsidP="000F146D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759B37F0" w14:textId="77777777" w:rsidR="000F146D" w:rsidRPr="00686D6E" w:rsidRDefault="000F146D" w:rsidP="000F146D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5EBDF5E9" w14:textId="77777777" w:rsidR="000F146D" w:rsidRPr="00686D6E" w:rsidRDefault="000F146D" w:rsidP="000F146D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388FD213" w14:textId="77777777" w:rsidR="000F146D" w:rsidRPr="00686D6E" w:rsidRDefault="000F146D" w:rsidP="000F146D">
      <w:pPr>
        <w:pStyle w:val="PL"/>
        <w:rPr>
          <w:rFonts w:eastAsiaTheme="minorEastAsia"/>
          <w:snapToGrid w:val="0"/>
        </w:rPr>
      </w:pPr>
    </w:p>
    <w:p w14:paraId="007AE1FF" w14:textId="77777777" w:rsidR="000F146D" w:rsidRPr="00686D6E" w:rsidRDefault="000F146D" w:rsidP="000F146D">
      <w:pPr>
        <w:pStyle w:val="PL"/>
        <w:rPr>
          <w:rFonts w:eastAsiaTheme="minorEastAsia"/>
          <w:snapToGrid w:val="0"/>
        </w:rPr>
      </w:pPr>
    </w:p>
    <w:p w14:paraId="053CA4DE" w14:textId="77777777" w:rsidR="000F146D" w:rsidRPr="00686D6E" w:rsidRDefault="000F146D" w:rsidP="000F146D">
      <w:pPr>
        <w:pStyle w:val="PL"/>
        <w:rPr>
          <w:rFonts w:eastAsiaTheme="minorEastAsia"/>
          <w:snapToGrid w:val="0"/>
        </w:rPr>
      </w:pPr>
    </w:p>
    <w:p w14:paraId="028D9918" w14:textId="77777777" w:rsidR="000F146D" w:rsidRPr="00686D6E" w:rsidRDefault="000F146D" w:rsidP="000F146D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0070A89B" w14:textId="77777777" w:rsidR="00671EB1" w:rsidRPr="00686D6E" w:rsidRDefault="00671EB1" w:rsidP="00671EB1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7D00F422" w14:textId="77777777" w:rsidR="00671EB1" w:rsidRPr="00686D6E" w:rsidRDefault="00671EB1" w:rsidP="00671EB1">
      <w:pPr>
        <w:pStyle w:val="PL"/>
        <w:rPr>
          <w:rFonts w:eastAsia="Malgun Gothic"/>
        </w:rPr>
      </w:pPr>
    </w:p>
    <w:p w14:paraId="66422751" w14:textId="3F4BA890" w:rsidR="00671EB1" w:rsidRPr="00671EB1" w:rsidRDefault="00671EB1" w:rsidP="00671EB1">
      <w:pPr>
        <w:rPr>
          <w:b/>
          <w:bCs/>
          <w:i/>
          <w:iCs/>
          <w:noProof/>
          <w:color w:val="0070C0"/>
          <w:sz w:val="28"/>
          <w:szCs w:val="28"/>
          <w:highlight w:val="lightGray"/>
        </w:rPr>
      </w:pP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-------------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End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 of the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C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hange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s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----------------</w:t>
      </w:r>
    </w:p>
    <w:p w14:paraId="0B9ECD99" w14:textId="77777777" w:rsidR="00671EB1" w:rsidRDefault="00671EB1">
      <w:pPr>
        <w:rPr>
          <w:noProof/>
        </w:rPr>
      </w:pPr>
    </w:p>
    <w:sectPr w:rsidR="00671EB1" w:rsidSect="00671EB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47082" w14:textId="77777777" w:rsidR="00BA22BC" w:rsidRDefault="00BA22BC">
      <w:r>
        <w:separator/>
      </w:r>
    </w:p>
  </w:endnote>
  <w:endnote w:type="continuationSeparator" w:id="0">
    <w:p w14:paraId="028B35FB" w14:textId="77777777" w:rsidR="00BA22BC" w:rsidRDefault="00BA2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5FF51" w14:textId="77777777" w:rsidR="00BA22BC" w:rsidRDefault="00BA22BC">
      <w:r>
        <w:separator/>
      </w:r>
    </w:p>
  </w:footnote>
  <w:footnote w:type="continuationSeparator" w:id="0">
    <w:p w14:paraId="5374AA22" w14:textId="77777777" w:rsidR="00BA22BC" w:rsidRDefault="00BA2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613598"/>
    <w:multiLevelType w:val="hybridMultilevel"/>
    <w:tmpl w:val="09B24EEE"/>
    <w:lvl w:ilvl="0" w:tplc="D38882D0">
      <w:start w:val="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94"/>
    <w:rsid w:val="00022E4A"/>
    <w:rsid w:val="00032A51"/>
    <w:rsid w:val="00033775"/>
    <w:rsid w:val="000407ED"/>
    <w:rsid w:val="00063AF3"/>
    <w:rsid w:val="00063EEB"/>
    <w:rsid w:val="00074A8D"/>
    <w:rsid w:val="00075654"/>
    <w:rsid w:val="000A6394"/>
    <w:rsid w:val="000B7FED"/>
    <w:rsid w:val="000C038A"/>
    <w:rsid w:val="000C6598"/>
    <w:rsid w:val="000D44B3"/>
    <w:rsid w:val="000F146D"/>
    <w:rsid w:val="00145D43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7296"/>
    <w:rsid w:val="00222893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D3ED0"/>
    <w:rsid w:val="002D3EDE"/>
    <w:rsid w:val="002E472E"/>
    <w:rsid w:val="002F6BF3"/>
    <w:rsid w:val="00304E2F"/>
    <w:rsid w:val="00305409"/>
    <w:rsid w:val="0031696E"/>
    <w:rsid w:val="0036027C"/>
    <w:rsid w:val="003609EF"/>
    <w:rsid w:val="0036231A"/>
    <w:rsid w:val="0036332A"/>
    <w:rsid w:val="00374DD4"/>
    <w:rsid w:val="003E1A36"/>
    <w:rsid w:val="003E2E3B"/>
    <w:rsid w:val="003E4CC2"/>
    <w:rsid w:val="00410371"/>
    <w:rsid w:val="00417741"/>
    <w:rsid w:val="004242F1"/>
    <w:rsid w:val="004444E5"/>
    <w:rsid w:val="00451C8C"/>
    <w:rsid w:val="00492F56"/>
    <w:rsid w:val="004B1E82"/>
    <w:rsid w:val="004B5F8A"/>
    <w:rsid w:val="004B75B7"/>
    <w:rsid w:val="004D522E"/>
    <w:rsid w:val="005141D9"/>
    <w:rsid w:val="00515646"/>
    <w:rsid w:val="0051580D"/>
    <w:rsid w:val="0052323C"/>
    <w:rsid w:val="00547111"/>
    <w:rsid w:val="00565888"/>
    <w:rsid w:val="005912F5"/>
    <w:rsid w:val="00592D74"/>
    <w:rsid w:val="005960B1"/>
    <w:rsid w:val="005A0066"/>
    <w:rsid w:val="005E2C44"/>
    <w:rsid w:val="00621188"/>
    <w:rsid w:val="006257ED"/>
    <w:rsid w:val="00632372"/>
    <w:rsid w:val="006325BD"/>
    <w:rsid w:val="00643030"/>
    <w:rsid w:val="00653DE4"/>
    <w:rsid w:val="00664B12"/>
    <w:rsid w:val="00665C47"/>
    <w:rsid w:val="00671EB1"/>
    <w:rsid w:val="0068123E"/>
    <w:rsid w:val="00692037"/>
    <w:rsid w:val="00695808"/>
    <w:rsid w:val="006A7BE2"/>
    <w:rsid w:val="006B0A97"/>
    <w:rsid w:val="006B369A"/>
    <w:rsid w:val="006B46FB"/>
    <w:rsid w:val="006C6A4C"/>
    <w:rsid w:val="006E21FB"/>
    <w:rsid w:val="006E3F32"/>
    <w:rsid w:val="00702CCF"/>
    <w:rsid w:val="00765396"/>
    <w:rsid w:val="00767D82"/>
    <w:rsid w:val="00792342"/>
    <w:rsid w:val="007977A8"/>
    <w:rsid w:val="007B512A"/>
    <w:rsid w:val="007C2097"/>
    <w:rsid w:val="007D628A"/>
    <w:rsid w:val="007D6A07"/>
    <w:rsid w:val="007E20B6"/>
    <w:rsid w:val="007E3002"/>
    <w:rsid w:val="007E7DC8"/>
    <w:rsid w:val="007F7221"/>
    <w:rsid w:val="007F7259"/>
    <w:rsid w:val="008040A8"/>
    <w:rsid w:val="008279FA"/>
    <w:rsid w:val="00856068"/>
    <w:rsid w:val="00857FA7"/>
    <w:rsid w:val="008626E7"/>
    <w:rsid w:val="0086547F"/>
    <w:rsid w:val="00870EE7"/>
    <w:rsid w:val="008863B9"/>
    <w:rsid w:val="0089729B"/>
    <w:rsid w:val="008A45A6"/>
    <w:rsid w:val="008C31FA"/>
    <w:rsid w:val="008D3BC6"/>
    <w:rsid w:val="008D3CCC"/>
    <w:rsid w:val="008F1ED8"/>
    <w:rsid w:val="008F2718"/>
    <w:rsid w:val="008F3789"/>
    <w:rsid w:val="008F686C"/>
    <w:rsid w:val="009055C0"/>
    <w:rsid w:val="009148DE"/>
    <w:rsid w:val="00941E30"/>
    <w:rsid w:val="009674ED"/>
    <w:rsid w:val="009777D9"/>
    <w:rsid w:val="00991B88"/>
    <w:rsid w:val="009A5753"/>
    <w:rsid w:val="009A579D"/>
    <w:rsid w:val="009E0719"/>
    <w:rsid w:val="009E3297"/>
    <w:rsid w:val="009F734F"/>
    <w:rsid w:val="00A246B6"/>
    <w:rsid w:val="00A3276A"/>
    <w:rsid w:val="00A43DB6"/>
    <w:rsid w:val="00A47E70"/>
    <w:rsid w:val="00A50CF0"/>
    <w:rsid w:val="00A51F1F"/>
    <w:rsid w:val="00A554E4"/>
    <w:rsid w:val="00A7671C"/>
    <w:rsid w:val="00A93170"/>
    <w:rsid w:val="00AA2CBC"/>
    <w:rsid w:val="00AC5820"/>
    <w:rsid w:val="00AD1CD8"/>
    <w:rsid w:val="00AE4079"/>
    <w:rsid w:val="00B022FC"/>
    <w:rsid w:val="00B07803"/>
    <w:rsid w:val="00B258BB"/>
    <w:rsid w:val="00B570EC"/>
    <w:rsid w:val="00B60B56"/>
    <w:rsid w:val="00B67B97"/>
    <w:rsid w:val="00B968C8"/>
    <w:rsid w:val="00B97AB7"/>
    <w:rsid w:val="00BA22BC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2255F"/>
    <w:rsid w:val="00C42C38"/>
    <w:rsid w:val="00C570F4"/>
    <w:rsid w:val="00C65A6B"/>
    <w:rsid w:val="00C66BA2"/>
    <w:rsid w:val="00C81EB8"/>
    <w:rsid w:val="00C870F6"/>
    <w:rsid w:val="00C95985"/>
    <w:rsid w:val="00C97BB6"/>
    <w:rsid w:val="00CB09BD"/>
    <w:rsid w:val="00CC5026"/>
    <w:rsid w:val="00CC68D0"/>
    <w:rsid w:val="00CE35C7"/>
    <w:rsid w:val="00CF67A3"/>
    <w:rsid w:val="00D03F9A"/>
    <w:rsid w:val="00D042E7"/>
    <w:rsid w:val="00D06D51"/>
    <w:rsid w:val="00D13AEC"/>
    <w:rsid w:val="00D24991"/>
    <w:rsid w:val="00D41E6F"/>
    <w:rsid w:val="00D44927"/>
    <w:rsid w:val="00D50255"/>
    <w:rsid w:val="00D66520"/>
    <w:rsid w:val="00D731CF"/>
    <w:rsid w:val="00D8259B"/>
    <w:rsid w:val="00D84AE9"/>
    <w:rsid w:val="00DA4138"/>
    <w:rsid w:val="00DB4C98"/>
    <w:rsid w:val="00DC0496"/>
    <w:rsid w:val="00DE34CF"/>
    <w:rsid w:val="00E13F3D"/>
    <w:rsid w:val="00E307CA"/>
    <w:rsid w:val="00E34898"/>
    <w:rsid w:val="00E3757C"/>
    <w:rsid w:val="00E6075F"/>
    <w:rsid w:val="00E61BDB"/>
    <w:rsid w:val="00EA457C"/>
    <w:rsid w:val="00EB09B7"/>
    <w:rsid w:val="00EC14A8"/>
    <w:rsid w:val="00EE6C1C"/>
    <w:rsid w:val="00EE7D7C"/>
    <w:rsid w:val="00F25D98"/>
    <w:rsid w:val="00F300FB"/>
    <w:rsid w:val="00F458AF"/>
    <w:rsid w:val="00F47597"/>
    <w:rsid w:val="00F47C30"/>
    <w:rsid w:val="00F77716"/>
    <w:rsid w:val="00F96DE6"/>
    <w:rsid w:val="00F96F29"/>
    <w:rsid w:val="00FA411A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671E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1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71EB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671EB1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1BD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5606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030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0309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407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13</Pages>
  <Words>3203</Words>
  <Characters>18259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1900-01-01T08:00:00Z</cp:lastPrinted>
  <dcterms:created xsi:type="dcterms:W3CDTF">2024-07-22T08:18:00Z</dcterms:created>
  <dcterms:modified xsi:type="dcterms:W3CDTF">2024-08-07T08:15:00Z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(3)7xsED9HPcEAZSW9BOENFh74uFjaVNafPdKCNf368V+MxkzvYdzFko0kV7L7EvYwbJp9AWWfo
1wb+B8KRtznTdvDiUcD6SELpGs1yNanQwo4HJ941HByKl2Y7KL1SLjPe38GKHEgnN0+zzzyO
7kIwtz+quj/D/xUE2Lj6zS0xvVPnL6tXcwKfypaYPoN4iCp+3jJkX49+pvykA+KR07LN14D8
ObBCVFfWiRXKwIbVZG</vt:lpwstr>
  </property>
  <property fmtid="{D5CDD505-2E9C-101B-9397-08002B2CF9AE}" pid="22" name="_2015_ms_pID_7253431">
    <vt:lpwstr>mEb1opcJPFRtaawsdqZSZ5vBcbWdjbYQKCVHWKJHoK/SAEFcOlCqaL
Al1MnF8KjbUuEZi5OxbTLFl3sr/xvRpATwGroBFu/1b7SCpwV0kRNH7scRfLDtw2kaBQE2Li
eUsgyvRZ6OdKqNQxEcc2RaQ8rbVcXgvZNjVeUf9LRToD+aefGn19so9/Lv5tETyBiVg47wTY
cWZUzdI05eKwQxKZGszffoPENvyR5o+uBupE</vt:lpwstr>
  </property>
  <property fmtid="{D5CDD505-2E9C-101B-9397-08002B2CF9AE}" pid="23" name="_2015_ms_pID_7253432">
    <vt:lpwstr>+U07PVoUAs8Mwkeg3AyAL1xM+Nm+aXOZHtPO
lEpBMoqwt7P83MfZMTOSOKjEmchLss8RwEn9gdTNcXXIiQNSYX8=</vt:lpwstr>
  </property>
  <property fmtid="{D5CDD505-2E9C-101B-9397-08002B2CF9AE}" pid="24" name="KeyAssetLabel_HuaWei">
    <vt:lpwstr>{7xsED9HPcEAZSW9BOENFh74uFjaVNa}</vt:lpwstr>
  </property>
  <property fmtid="{D5CDD505-2E9C-101B-9397-08002B2CF9AE}" pid="25" name="_862901variable_0907_groupIDlong_2010">
    <vt:lpwstr>(1)v9fRonVqXEIiGPx66OgH1mlva7FQQOUvhdokbnizQmldnAtt07on/FQCidnwmR0gae+iF8Z0
Ym94Yiq7KsCS35JKZEduw6O/aVaIfIYvT7oWxS0kwf0LyeRraQnoBYQFuOrkefbwAu4oCt83
VtzXc2PJLPR1KXpRAJ2aHtMfQS4=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1723012983</vt:lpwstr>
  </property>
</Properties>
</file>